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comments.xml" ContentType="application/vnd.openxmlformats-officedocument.wordprocessingml.comment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3F7" w:rsidRDefault="003B73F7" w:rsidP="003B73F7">
      <w:pPr>
        <w:pStyle w:val="CRCoverPage"/>
        <w:tabs>
          <w:tab w:val="right" w:pos="9639"/>
        </w:tabs>
        <w:spacing w:after="0"/>
        <w:rPr>
          <w:rFonts w:hint="eastAsia"/>
          <w:b/>
          <w:i/>
          <w:noProof/>
          <w:sz w:val="28"/>
          <w:lang w:eastAsia="zh-CN"/>
        </w:rPr>
      </w:pPr>
      <w:r>
        <w:rPr>
          <w:b/>
          <w:noProof/>
          <w:sz w:val="24"/>
        </w:rPr>
        <w:t>3GPP TSG-RAN WG4 Meeting #6</w:t>
      </w:r>
      <w:r w:rsidR="001F135A">
        <w:rPr>
          <w:b/>
          <w:noProof/>
          <w:sz w:val="24"/>
        </w:rPr>
        <w:t>8</w:t>
      </w:r>
      <w:r w:rsidR="00C55EA0">
        <w:rPr>
          <w:b/>
          <w:noProof/>
          <w:sz w:val="24"/>
        </w:rPr>
        <w:t>bis</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EE55B9">
        <w:rPr>
          <w:b/>
          <w:noProof/>
          <w:sz w:val="28"/>
        </w:rPr>
        <w:t>R4-1</w:t>
      </w:r>
      <w:r w:rsidR="003A1509">
        <w:rPr>
          <w:b/>
          <w:noProof/>
          <w:sz w:val="28"/>
        </w:rPr>
        <w:t>3</w:t>
      </w:r>
      <w:r w:rsidR="00AC0B10">
        <w:rPr>
          <w:rFonts w:hint="eastAsia"/>
          <w:b/>
          <w:noProof/>
          <w:sz w:val="28"/>
          <w:lang w:eastAsia="zh-CN"/>
        </w:rPr>
        <w:t>5201</w:t>
      </w:r>
    </w:p>
    <w:p w:rsidR="001F135A" w:rsidRPr="00C55EA0" w:rsidRDefault="00C55EA0" w:rsidP="001F135A">
      <w:pPr>
        <w:pStyle w:val="Header"/>
        <w:tabs>
          <w:tab w:val="right" w:pos="9781"/>
          <w:tab w:val="right" w:pos="13323"/>
        </w:tabs>
        <w:outlineLvl w:val="0"/>
        <w:rPr>
          <w:sz w:val="24"/>
          <w:szCs w:val="24"/>
          <w:lang w:eastAsia="ja-JP"/>
        </w:rPr>
      </w:pPr>
      <w:r w:rsidRPr="00C55EA0">
        <w:rPr>
          <w:sz w:val="24"/>
          <w:szCs w:val="24"/>
          <w:lang w:eastAsia="zh-CN"/>
        </w:rPr>
        <w:t>Riga, Latvia,</w:t>
      </w:r>
      <w:r w:rsidRPr="00C55EA0">
        <w:rPr>
          <w:sz w:val="24"/>
          <w:szCs w:val="24"/>
          <w:lang w:eastAsia="ja-JP"/>
        </w:rPr>
        <w:t xml:space="preserve"> 7 </w:t>
      </w:r>
      <w:r w:rsidRPr="00C55EA0">
        <w:rPr>
          <w:rFonts w:hint="eastAsia"/>
          <w:sz w:val="24"/>
          <w:szCs w:val="24"/>
          <w:lang w:eastAsia="zh-CN"/>
        </w:rPr>
        <w:t>-</w:t>
      </w:r>
      <w:r w:rsidRPr="00C55EA0">
        <w:rPr>
          <w:sz w:val="24"/>
          <w:szCs w:val="24"/>
          <w:lang w:eastAsia="zh-CN"/>
        </w:rPr>
        <w:t xml:space="preserve"> 11</w:t>
      </w:r>
      <w:r w:rsidRPr="00C55EA0">
        <w:rPr>
          <w:sz w:val="24"/>
          <w:szCs w:val="24"/>
          <w:lang w:eastAsia="ja-JP"/>
        </w:rPr>
        <w:t xml:space="preserve"> </w:t>
      </w:r>
      <w:r w:rsidRPr="00C55EA0">
        <w:rPr>
          <w:sz w:val="24"/>
          <w:szCs w:val="24"/>
          <w:lang w:eastAsia="zh-CN"/>
        </w:rPr>
        <w:t>Oct</w:t>
      </w:r>
      <w:r w:rsidRPr="00C55EA0">
        <w:rPr>
          <w:sz w:val="24"/>
          <w:szCs w:val="24"/>
          <w:lang w:eastAsia="ja-JP"/>
        </w:rPr>
        <w:t>, 2013</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3B73F7" w:rsidRPr="004E2176" w:rsidTr="005F37D4">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3B73F7" w:rsidRPr="004E2176" w:rsidRDefault="003B73F7" w:rsidP="005F37D4">
            <w:pPr>
              <w:pStyle w:val="CRCoverPage"/>
              <w:spacing w:after="0"/>
              <w:jc w:val="right"/>
              <w:rPr>
                <w:i/>
                <w:noProof/>
              </w:rPr>
            </w:pPr>
            <w:r w:rsidRPr="004E2176">
              <w:rPr>
                <w:i/>
                <w:noProof/>
                <w:sz w:val="14"/>
              </w:rPr>
              <w:t>CR-Form-v10</w:t>
            </w:r>
          </w:p>
        </w:tc>
      </w:tr>
      <w:tr w:rsidR="003B73F7" w:rsidRPr="004E2176" w:rsidTr="005F37D4">
        <w:tblPrEx>
          <w:tblCellMar>
            <w:top w:w="0" w:type="dxa"/>
            <w:bottom w:w="0" w:type="dxa"/>
          </w:tblCellMar>
        </w:tblPrEx>
        <w:tc>
          <w:tcPr>
            <w:tcW w:w="9641" w:type="dxa"/>
            <w:gridSpan w:val="9"/>
            <w:tcBorders>
              <w:left w:val="single" w:sz="4" w:space="0" w:color="auto"/>
              <w:right w:val="single" w:sz="4" w:space="0" w:color="auto"/>
            </w:tcBorders>
          </w:tcPr>
          <w:p w:rsidR="003B73F7" w:rsidRPr="004E2176" w:rsidRDefault="003B73F7" w:rsidP="005F37D4">
            <w:pPr>
              <w:pStyle w:val="CRCoverPage"/>
              <w:spacing w:after="0"/>
              <w:jc w:val="center"/>
              <w:rPr>
                <w:noProof/>
              </w:rPr>
            </w:pPr>
            <w:r w:rsidRPr="004E2176">
              <w:rPr>
                <w:b/>
                <w:noProof/>
                <w:sz w:val="32"/>
              </w:rPr>
              <w:t>CHANGE REQUEST</w:t>
            </w:r>
          </w:p>
        </w:tc>
      </w:tr>
      <w:tr w:rsidR="003B73F7" w:rsidRPr="004E2176" w:rsidTr="005F37D4">
        <w:tblPrEx>
          <w:tblCellMar>
            <w:top w:w="0" w:type="dxa"/>
            <w:bottom w:w="0" w:type="dxa"/>
          </w:tblCellMar>
        </w:tblPrEx>
        <w:tc>
          <w:tcPr>
            <w:tcW w:w="9641" w:type="dxa"/>
            <w:gridSpan w:val="9"/>
            <w:tcBorders>
              <w:left w:val="single" w:sz="4" w:space="0" w:color="auto"/>
              <w:right w:val="single" w:sz="4" w:space="0" w:color="auto"/>
            </w:tcBorders>
          </w:tcPr>
          <w:p w:rsidR="003B73F7" w:rsidRPr="004E2176" w:rsidRDefault="003B73F7" w:rsidP="005F37D4">
            <w:pPr>
              <w:pStyle w:val="CRCoverPage"/>
              <w:spacing w:after="0"/>
              <w:rPr>
                <w:noProof/>
                <w:sz w:val="8"/>
                <w:szCs w:val="8"/>
              </w:rPr>
            </w:pPr>
          </w:p>
        </w:tc>
      </w:tr>
      <w:tr w:rsidR="003B73F7" w:rsidRPr="004E2176" w:rsidTr="005F37D4">
        <w:tblPrEx>
          <w:tblCellMar>
            <w:top w:w="0" w:type="dxa"/>
            <w:bottom w:w="0" w:type="dxa"/>
          </w:tblCellMar>
        </w:tblPrEx>
        <w:tc>
          <w:tcPr>
            <w:tcW w:w="426" w:type="dxa"/>
            <w:tcBorders>
              <w:left w:val="single" w:sz="4" w:space="0" w:color="auto"/>
            </w:tcBorders>
          </w:tcPr>
          <w:p w:rsidR="003B73F7" w:rsidRPr="004E2176" w:rsidRDefault="003B73F7" w:rsidP="005F37D4">
            <w:pPr>
              <w:pStyle w:val="CRCoverPage"/>
              <w:spacing w:after="0"/>
              <w:jc w:val="right"/>
              <w:rPr>
                <w:noProof/>
              </w:rPr>
            </w:pPr>
            <w:commentRangeStart w:id="1"/>
            <w:r w:rsidRPr="004E2176">
              <w:rPr>
                <w:noProof/>
              </w:rPr>
              <w:sym w:font="Wingdings" w:char="F07A"/>
            </w:r>
            <w:commentRangeEnd w:id="1"/>
            <w:r w:rsidRPr="004E2176">
              <w:rPr>
                <w:rStyle w:val="CommentReference"/>
                <w:rFonts w:ascii="Times New Roman" w:hAnsi="Times New Roman"/>
                <w:noProof/>
                <w:vanish/>
                <w:sz w:val="2"/>
              </w:rPr>
              <w:commentReference w:id="1"/>
            </w:r>
          </w:p>
        </w:tc>
        <w:tc>
          <w:tcPr>
            <w:tcW w:w="1842" w:type="dxa"/>
            <w:shd w:val="pct30" w:color="FFFF00" w:fill="auto"/>
          </w:tcPr>
          <w:p w:rsidR="003B73F7" w:rsidRPr="004E2176" w:rsidRDefault="001D37C3" w:rsidP="00DB050E">
            <w:pPr>
              <w:pStyle w:val="CRCoverPage"/>
              <w:spacing w:after="0"/>
              <w:jc w:val="right"/>
              <w:rPr>
                <w:b/>
                <w:noProof/>
                <w:sz w:val="28"/>
              </w:rPr>
            </w:pPr>
            <w:r w:rsidRPr="004E2176">
              <w:rPr>
                <w:b/>
                <w:noProof/>
                <w:sz w:val="28"/>
              </w:rPr>
              <w:t>36.1</w:t>
            </w:r>
            <w:r w:rsidR="00C55EA0" w:rsidRPr="004E2176">
              <w:rPr>
                <w:b/>
                <w:noProof/>
                <w:sz w:val="28"/>
              </w:rPr>
              <w:t>4</w:t>
            </w:r>
            <w:r w:rsidR="00DB050E" w:rsidRPr="004E2176">
              <w:rPr>
                <w:b/>
                <w:noProof/>
                <w:sz w:val="28"/>
              </w:rPr>
              <w:t>1</w:t>
            </w:r>
          </w:p>
        </w:tc>
        <w:tc>
          <w:tcPr>
            <w:tcW w:w="709" w:type="dxa"/>
          </w:tcPr>
          <w:p w:rsidR="003B73F7" w:rsidRPr="004E2176" w:rsidRDefault="003B73F7" w:rsidP="005F37D4">
            <w:pPr>
              <w:pStyle w:val="CRCoverPage"/>
              <w:spacing w:after="0"/>
              <w:jc w:val="center"/>
              <w:rPr>
                <w:noProof/>
              </w:rPr>
            </w:pPr>
            <w:r w:rsidRPr="004E2176">
              <w:rPr>
                <w:b/>
                <w:noProof/>
                <w:sz w:val="28"/>
              </w:rPr>
              <w:t>CR</w:t>
            </w:r>
          </w:p>
        </w:tc>
        <w:tc>
          <w:tcPr>
            <w:tcW w:w="1134" w:type="dxa"/>
            <w:shd w:val="pct30" w:color="FFFF00" w:fill="auto"/>
          </w:tcPr>
          <w:p w:rsidR="003B73F7" w:rsidRPr="004E2176" w:rsidRDefault="00D73FE4" w:rsidP="00AC0B10">
            <w:pPr>
              <w:pStyle w:val="CRCoverPage"/>
              <w:spacing w:after="0"/>
              <w:rPr>
                <w:rFonts w:hint="eastAsia"/>
                <w:noProof/>
                <w:lang w:eastAsia="zh-CN"/>
              </w:rPr>
            </w:pPr>
            <w:r w:rsidRPr="004E2176">
              <w:rPr>
                <w:b/>
                <w:noProof/>
                <w:sz w:val="28"/>
              </w:rPr>
              <w:t>4</w:t>
            </w:r>
            <w:r w:rsidR="00AC0B10">
              <w:rPr>
                <w:rFonts w:hint="eastAsia"/>
                <w:b/>
                <w:noProof/>
                <w:sz w:val="28"/>
                <w:lang w:eastAsia="zh-CN"/>
              </w:rPr>
              <w:t>81</w:t>
            </w:r>
          </w:p>
        </w:tc>
        <w:tc>
          <w:tcPr>
            <w:tcW w:w="851" w:type="dxa"/>
          </w:tcPr>
          <w:p w:rsidR="003B73F7" w:rsidRPr="004E2176" w:rsidRDefault="003B73F7" w:rsidP="005F37D4">
            <w:pPr>
              <w:pStyle w:val="CRCoverPage"/>
              <w:tabs>
                <w:tab w:val="right" w:pos="625"/>
              </w:tabs>
              <w:spacing w:after="0"/>
              <w:rPr>
                <w:noProof/>
              </w:rPr>
            </w:pPr>
            <w:commentRangeStart w:id="2"/>
            <w:r w:rsidRPr="004E2176">
              <w:rPr>
                <w:noProof/>
              </w:rPr>
              <w:sym w:font="Wingdings" w:char="F07A"/>
            </w:r>
            <w:commentRangeEnd w:id="2"/>
            <w:r w:rsidRPr="004E2176">
              <w:rPr>
                <w:rStyle w:val="CommentReference"/>
                <w:rFonts w:ascii="Times New Roman" w:hAnsi="Times New Roman"/>
                <w:noProof/>
                <w:vanish/>
                <w:sz w:val="2"/>
              </w:rPr>
              <w:commentReference w:id="2"/>
            </w:r>
            <w:r w:rsidRPr="004E2176">
              <w:rPr>
                <w:noProof/>
              </w:rPr>
              <w:tab/>
            </w:r>
            <w:r w:rsidRPr="004E2176">
              <w:rPr>
                <w:b/>
                <w:bCs/>
                <w:noProof/>
                <w:sz w:val="28"/>
              </w:rPr>
              <w:t>rev</w:t>
            </w:r>
          </w:p>
        </w:tc>
        <w:tc>
          <w:tcPr>
            <w:tcW w:w="425" w:type="dxa"/>
            <w:shd w:val="pct30" w:color="FFFF00" w:fill="auto"/>
          </w:tcPr>
          <w:p w:rsidR="003B73F7" w:rsidRPr="004E2176" w:rsidRDefault="009F180D" w:rsidP="00051DB8">
            <w:pPr>
              <w:pStyle w:val="CRCoverPage"/>
              <w:spacing w:after="0"/>
              <w:jc w:val="center"/>
              <w:rPr>
                <w:b/>
                <w:noProof/>
              </w:rPr>
            </w:pPr>
            <w:r w:rsidRPr="004E2176">
              <w:rPr>
                <w:b/>
                <w:noProof/>
              </w:rPr>
              <w:t>_</w:t>
            </w:r>
          </w:p>
        </w:tc>
        <w:tc>
          <w:tcPr>
            <w:tcW w:w="2693" w:type="dxa"/>
          </w:tcPr>
          <w:p w:rsidR="003B73F7" w:rsidRPr="004E2176" w:rsidRDefault="003B73F7" w:rsidP="005F37D4">
            <w:pPr>
              <w:pStyle w:val="CRCoverPage"/>
              <w:tabs>
                <w:tab w:val="right" w:pos="1825"/>
              </w:tabs>
              <w:spacing w:after="0"/>
              <w:rPr>
                <w:noProof/>
              </w:rPr>
            </w:pPr>
            <w:commentRangeStart w:id="3"/>
            <w:r w:rsidRPr="004E2176">
              <w:rPr>
                <w:noProof/>
              </w:rPr>
              <w:sym w:font="Wingdings" w:char="F07A"/>
            </w:r>
            <w:commentRangeEnd w:id="3"/>
            <w:r w:rsidRPr="004E2176">
              <w:rPr>
                <w:rStyle w:val="CommentReference"/>
                <w:rFonts w:ascii="Times New Roman" w:hAnsi="Times New Roman"/>
                <w:noProof/>
                <w:vanish/>
                <w:sz w:val="2"/>
              </w:rPr>
              <w:commentReference w:id="3"/>
            </w:r>
            <w:r w:rsidRPr="004E2176">
              <w:rPr>
                <w:b/>
                <w:noProof/>
                <w:sz w:val="28"/>
                <w:szCs w:val="28"/>
              </w:rPr>
              <w:tab/>
              <w:t>Current version:</w:t>
            </w:r>
          </w:p>
        </w:tc>
        <w:tc>
          <w:tcPr>
            <w:tcW w:w="1134" w:type="dxa"/>
            <w:shd w:val="pct30" w:color="FFFF00" w:fill="auto"/>
          </w:tcPr>
          <w:p w:rsidR="003B73F7" w:rsidRPr="004E2176" w:rsidRDefault="00145BAE" w:rsidP="005017F3">
            <w:pPr>
              <w:pStyle w:val="CRCoverPage"/>
              <w:spacing w:after="0"/>
              <w:jc w:val="center"/>
              <w:rPr>
                <w:noProof/>
              </w:rPr>
            </w:pPr>
            <w:r w:rsidRPr="004E2176">
              <w:rPr>
                <w:b/>
                <w:noProof/>
                <w:sz w:val="28"/>
              </w:rPr>
              <w:t>1</w:t>
            </w:r>
            <w:r w:rsidR="00A77A55" w:rsidRPr="004E2176">
              <w:rPr>
                <w:b/>
                <w:noProof/>
                <w:sz w:val="28"/>
              </w:rPr>
              <w:t>2</w:t>
            </w:r>
            <w:r w:rsidRPr="004E2176">
              <w:rPr>
                <w:b/>
                <w:noProof/>
                <w:sz w:val="28"/>
              </w:rPr>
              <w:t>.</w:t>
            </w:r>
            <w:r w:rsidR="005017F3" w:rsidRPr="004E2176">
              <w:rPr>
                <w:b/>
                <w:noProof/>
                <w:sz w:val="28"/>
              </w:rPr>
              <w:t>1</w:t>
            </w:r>
            <w:r w:rsidR="003B73F7" w:rsidRPr="004E2176">
              <w:rPr>
                <w:b/>
                <w:noProof/>
                <w:sz w:val="28"/>
              </w:rPr>
              <w:t>.0</w:t>
            </w:r>
          </w:p>
        </w:tc>
        <w:tc>
          <w:tcPr>
            <w:tcW w:w="427" w:type="dxa"/>
            <w:tcBorders>
              <w:right w:val="single" w:sz="4" w:space="0" w:color="auto"/>
            </w:tcBorders>
          </w:tcPr>
          <w:p w:rsidR="003B73F7" w:rsidRPr="004E2176" w:rsidRDefault="003B73F7" w:rsidP="005F37D4">
            <w:pPr>
              <w:pStyle w:val="CRCoverPage"/>
              <w:spacing w:after="0"/>
              <w:rPr>
                <w:noProof/>
              </w:rPr>
            </w:pPr>
            <w:commentRangeStart w:id="4"/>
            <w:r w:rsidRPr="004E2176">
              <w:rPr>
                <w:noProof/>
              </w:rPr>
              <w:sym w:font="Wingdings" w:char="F07A"/>
            </w:r>
            <w:commentRangeEnd w:id="4"/>
            <w:r w:rsidRPr="004E2176">
              <w:rPr>
                <w:rStyle w:val="CommentReference"/>
                <w:rFonts w:ascii="Times New Roman" w:hAnsi="Times New Roman"/>
                <w:noProof/>
                <w:vanish/>
                <w:sz w:val="2"/>
              </w:rPr>
              <w:commentReference w:id="4"/>
            </w:r>
          </w:p>
        </w:tc>
      </w:tr>
      <w:tr w:rsidR="003B73F7" w:rsidRPr="004E2176" w:rsidTr="005F37D4">
        <w:tblPrEx>
          <w:tblCellMar>
            <w:top w:w="0" w:type="dxa"/>
            <w:bottom w:w="0" w:type="dxa"/>
          </w:tblCellMar>
        </w:tblPrEx>
        <w:tc>
          <w:tcPr>
            <w:tcW w:w="9641" w:type="dxa"/>
            <w:gridSpan w:val="9"/>
            <w:tcBorders>
              <w:left w:val="single" w:sz="4" w:space="0" w:color="auto"/>
              <w:right w:val="single" w:sz="4" w:space="0" w:color="auto"/>
            </w:tcBorders>
          </w:tcPr>
          <w:p w:rsidR="003B73F7" w:rsidRPr="004E2176" w:rsidRDefault="003B73F7" w:rsidP="005F37D4">
            <w:pPr>
              <w:pStyle w:val="CRCoverPage"/>
              <w:spacing w:after="0"/>
              <w:rPr>
                <w:noProof/>
              </w:rPr>
            </w:pPr>
          </w:p>
        </w:tc>
      </w:tr>
      <w:tr w:rsidR="003B73F7" w:rsidRPr="004E2176" w:rsidTr="005F37D4">
        <w:tblPrEx>
          <w:tblCellMar>
            <w:top w:w="0" w:type="dxa"/>
            <w:bottom w:w="0" w:type="dxa"/>
          </w:tblCellMar>
        </w:tblPrEx>
        <w:tc>
          <w:tcPr>
            <w:tcW w:w="9641" w:type="dxa"/>
            <w:gridSpan w:val="9"/>
            <w:tcBorders>
              <w:top w:val="single" w:sz="4" w:space="0" w:color="auto"/>
            </w:tcBorders>
          </w:tcPr>
          <w:p w:rsidR="003B73F7" w:rsidRPr="004E2176" w:rsidRDefault="003B73F7" w:rsidP="005F37D4">
            <w:pPr>
              <w:pStyle w:val="CRCoverPage"/>
              <w:spacing w:after="0"/>
              <w:jc w:val="center"/>
              <w:rPr>
                <w:rFonts w:cs="Arial"/>
                <w:i/>
                <w:noProof/>
              </w:rPr>
            </w:pPr>
            <w:r w:rsidRPr="004E2176">
              <w:rPr>
                <w:rFonts w:cs="Arial"/>
                <w:i/>
                <w:noProof/>
              </w:rPr>
              <w:t xml:space="preserve">For </w:t>
            </w:r>
            <w:hyperlink r:id="rId9" w:anchor="_blank" w:history="1">
              <w:r w:rsidRPr="004E2176">
                <w:rPr>
                  <w:rStyle w:val="Hyperlink"/>
                  <w:rFonts w:cs="Arial"/>
                  <w:b/>
                  <w:i/>
                  <w:noProof/>
                  <w:color w:val="FF0000"/>
                </w:rPr>
                <w:t>HELP</w:t>
              </w:r>
            </w:hyperlink>
            <w:r w:rsidRPr="004E2176">
              <w:rPr>
                <w:rFonts w:cs="Arial"/>
                <w:b/>
                <w:i/>
                <w:noProof/>
                <w:color w:val="FF0000"/>
              </w:rPr>
              <w:t xml:space="preserve"> </w:t>
            </w:r>
            <w:r w:rsidRPr="004E2176">
              <w:rPr>
                <w:rFonts w:cs="Arial"/>
                <w:i/>
                <w:noProof/>
              </w:rPr>
              <w:t xml:space="preserve">on using this form look at the pop-up text over the </w:t>
            </w:r>
            <w:commentRangeStart w:id="5"/>
            <w:r w:rsidRPr="004E2176">
              <w:rPr>
                <w:rFonts w:cs="Arial"/>
                <w:i/>
                <w:noProof/>
              </w:rPr>
              <w:sym w:font="Wingdings" w:char="F07A"/>
            </w:r>
            <w:commentRangeEnd w:id="5"/>
            <w:r w:rsidRPr="004E2176">
              <w:rPr>
                <w:rStyle w:val="CommentReference"/>
                <w:rFonts w:cs="Arial"/>
                <w:i/>
                <w:noProof/>
                <w:vanish/>
                <w:sz w:val="20"/>
              </w:rPr>
              <w:commentReference w:id="5"/>
            </w:r>
            <w:r w:rsidRPr="004E2176">
              <w:rPr>
                <w:rFonts w:cs="Arial"/>
                <w:i/>
                <w:noProof/>
              </w:rPr>
              <w:t xml:space="preserve"> symbols. Comprehensive instructions on how to use this form can be found at </w:t>
            </w:r>
            <w:hyperlink r:id="rId10" w:history="1">
              <w:r w:rsidRPr="004E2176">
                <w:rPr>
                  <w:rStyle w:val="Hyperlink"/>
                  <w:rFonts w:cs="Arial"/>
                  <w:i/>
                  <w:noProof/>
                </w:rPr>
                <w:t>http://www.3gpp.org/Change-Requests</w:t>
              </w:r>
            </w:hyperlink>
            <w:r w:rsidRPr="004E2176">
              <w:rPr>
                <w:rFonts w:cs="Arial"/>
                <w:i/>
                <w:noProof/>
              </w:rPr>
              <w:t>.</w:t>
            </w:r>
          </w:p>
        </w:tc>
      </w:tr>
      <w:tr w:rsidR="003B73F7" w:rsidRPr="004E2176" w:rsidTr="005F37D4">
        <w:tblPrEx>
          <w:tblCellMar>
            <w:top w:w="0" w:type="dxa"/>
            <w:bottom w:w="0" w:type="dxa"/>
          </w:tblCellMar>
        </w:tblPrEx>
        <w:tc>
          <w:tcPr>
            <w:tcW w:w="9641" w:type="dxa"/>
            <w:gridSpan w:val="9"/>
          </w:tcPr>
          <w:p w:rsidR="003B73F7" w:rsidRPr="004E2176" w:rsidRDefault="003B73F7" w:rsidP="005F37D4">
            <w:pPr>
              <w:pStyle w:val="CRCoverPage"/>
              <w:spacing w:after="0"/>
              <w:rPr>
                <w:noProof/>
                <w:sz w:val="8"/>
                <w:szCs w:val="8"/>
              </w:rPr>
            </w:pPr>
          </w:p>
        </w:tc>
      </w:tr>
    </w:tbl>
    <w:p w:rsidR="003B73F7" w:rsidRDefault="003B73F7" w:rsidP="003B73F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B73F7" w:rsidRPr="004E2176" w:rsidTr="005F37D4">
        <w:tblPrEx>
          <w:tblCellMar>
            <w:top w:w="0" w:type="dxa"/>
            <w:bottom w:w="0" w:type="dxa"/>
          </w:tblCellMar>
        </w:tblPrEx>
        <w:tc>
          <w:tcPr>
            <w:tcW w:w="2835" w:type="dxa"/>
          </w:tcPr>
          <w:p w:rsidR="003B73F7" w:rsidRPr="004E2176" w:rsidRDefault="003B73F7" w:rsidP="005F37D4">
            <w:pPr>
              <w:pStyle w:val="CRCoverPage"/>
              <w:tabs>
                <w:tab w:val="right" w:pos="2751"/>
              </w:tabs>
              <w:spacing w:after="0"/>
              <w:rPr>
                <w:b/>
                <w:i/>
                <w:noProof/>
              </w:rPr>
            </w:pPr>
            <w:r w:rsidRPr="004E2176">
              <w:rPr>
                <w:b/>
                <w:i/>
                <w:noProof/>
              </w:rPr>
              <w:t xml:space="preserve">Proposed change affects: </w:t>
            </w:r>
            <w:commentRangeStart w:id="6"/>
            <w:r w:rsidRPr="004E2176">
              <w:rPr>
                <w:noProof/>
              </w:rPr>
              <w:sym w:font="Wingdings" w:char="F07A"/>
            </w:r>
            <w:commentRangeEnd w:id="6"/>
            <w:r w:rsidRPr="004E2176">
              <w:rPr>
                <w:rStyle w:val="CommentReference"/>
                <w:rFonts w:ascii="Times New Roman" w:hAnsi="Times New Roman"/>
                <w:noProof/>
                <w:vanish/>
                <w:sz w:val="2"/>
              </w:rPr>
              <w:commentReference w:id="6"/>
            </w:r>
          </w:p>
        </w:tc>
        <w:tc>
          <w:tcPr>
            <w:tcW w:w="1418" w:type="dxa"/>
          </w:tcPr>
          <w:p w:rsidR="003B73F7" w:rsidRPr="004E2176" w:rsidRDefault="003B73F7" w:rsidP="005F37D4">
            <w:pPr>
              <w:pStyle w:val="CRCoverPage"/>
              <w:spacing w:after="0"/>
              <w:jc w:val="right"/>
              <w:rPr>
                <w:noProof/>
              </w:rPr>
            </w:pPr>
            <w:r w:rsidRPr="004E2176">
              <w:rPr>
                <w:noProof/>
              </w:rPr>
              <w:t>UICC apps</w:t>
            </w:r>
            <w:commentRangeStart w:id="7"/>
            <w:r w:rsidRPr="004E2176">
              <w:rPr>
                <w:noProof/>
              </w:rPr>
              <w:sym w:font="Wingdings" w:char="F07A"/>
            </w:r>
            <w:commentRangeEnd w:id="7"/>
            <w:r w:rsidRPr="004E2176">
              <w:rPr>
                <w:rStyle w:val="CommentReference"/>
                <w:rFonts w:ascii="Times New Roman" w:hAnsi="Times New Roman"/>
                <w:noProof/>
                <w:vanish/>
                <w:sz w:val="2"/>
              </w:rPr>
              <w:commentReference w:id="7"/>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73F7" w:rsidRPr="004E2176" w:rsidRDefault="003B73F7" w:rsidP="005F37D4">
            <w:pPr>
              <w:pStyle w:val="CRCoverPage"/>
              <w:spacing w:after="0"/>
              <w:jc w:val="center"/>
              <w:rPr>
                <w:b/>
                <w:caps/>
                <w:noProof/>
              </w:rPr>
            </w:pPr>
          </w:p>
        </w:tc>
        <w:tc>
          <w:tcPr>
            <w:tcW w:w="709" w:type="dxa"/>
            <w:tcBorders>
              <w:left w:val="single" w:sz="4" w:space="0" w:color="auto"/>
            </w:tcBorders>
          </w:tcPr>
          <w:p w:rsidR="003B73F7" w:rsidRPr="004E2176" w:rsidRDefault="003B73F7" w:rsidP="005F37D4">
            <w:pPr>
              <w:pStyle w:val="CRCoverPage"/>
              <w:spacing w:after="0"/>
              <w:jc w:val="right"/>
              <w:rPr>
                <w:noProof/>
                <w:u w:val="single"/>
              </w:rPr>
            </w:pPr>
            <w:r w:rsidRPr="004E21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73F7" w:rsidRPr="004E2176" w:rsidRDefault="003B73F7" w:rsidP="005F37D4">
            <w:pPr>
              <w:pStyle w:val="CRCoverPage"/>
              <w:spacing w:after="0"/>
              <w:jc w:val="center"/>
              <w:rPr>
                <w:b/>
                <w:caps/>
                <w:noProof/>
              </w:rPr>
            </w:pPr>
          </w:p>
        </w:tc>
        <w:tc>
          <w:tcPr>
            <w:tcW w:w="2126" w:type="dxa"/>
          </w:tcPr>
          <w:p w:rsidR="003B73F7" w:rsidRPr="004E2176" w:rsidRDefault="003B73F7" w:rsidP="005F37D4">
            <w:pPr>
              <w:pStyle w:val="CRCoverPage"/>
              <w:spacing w:after="0"/>
              <w:jc w:val="right"/>
              <w:rPr>
                <w:noProof/>
                <w:u w:val="single"/>
              </w:rPr>
            </w:pPr>
            <w:r w:rsidRPr="004E21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73F7" w:rsidRPr="004E2176" w:rsidRDefault="003B73F7" w:rsidP="005F37D4">
            <w:pPr>
              <w:pStyle w:val="CRCoverPage"/>
              <w:spacing w:after="0"/>
              <w:jc w:val="center"/>
              <w:rPr>
                <w:b/>
                <w:caps/>
                <w:noProof/>
              </w:rPr>
            </w:pPr>
            <w:r w:rsidRPr="004E2176">
              <w:rPr>
                <w:b/>
                <w:caps/>
                <w:noProof/>
              </w:rPr>
              <w:t>x</w:t>
            </w:r>
          </w:p>
        </w:tc>
        <w:tc>
          <w:tcPr>
            <w:tcW w:w="1418" w:type="dxa"/>
            <w:tcBorders>
              <w:left w:val="nil"/>
            </w:tcBorders>
          </w:tcPr>
          <w:p w:rsidR="003B73F7" w:rsidRPr="004E2176" w:rsidRDefault="003B73F7" w:rsidP="005F37D4">
            <w:pPr>
              <w:pStyle w:val="CRCoverPage"/>
              <w:spacing w:after="0"/>
              <w:jc w:val="right"/>
              <w:rPr>
                <w:noProof/>
              </w:rPr>
            </w:pPr>
            <w:r w:rsidRPr="004E21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73F7" w:rsidRPr="004E2176" w:rsidRDefault="003B73F7" w:rsidP="005F37D4">
            <w:pPr>
              <w:pStyle w:val="CRCoverPage"/>
              <w:spacing w:after="0"/>
              <w:jc w:val="center"/>
              <w:rPr>
                <w:b/>
                <w:bCs/>
                <w:caps/>
                <w:noProof/>
              </w:rPr>
            </w:pPr>
          </w:p>
        </w:tc>
      </w:tr>
    </w:tbl>
    <w:p w:rsidR="003B73F7" w:rsidRDefault="003B73F7" w:rsidP="003B73F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B73F7" w:rsidRPr="004E2176" w:rsidTr="005F37D4">
        <w:tblPrEx>
          <w:tblCellMar>
            <w:top w:w="0" w:type="dxa"/>
            <w:bottom w:w="0" w:type="dxa"/>
          </w:tblCellMar>
        </w:tblPrEx>
        <w:tc>
          <w:tcPr>
            <w:tcW w:w="9641" w:type="dxa"/>
            <w:gridSpan w:val="11"/>
          </w:tcPr>
          <w:p w:rsidR="003B73F7" w:rsidRPr="004E2176" w:rsidRDefault="003B73F7" w:rsidP="005F37D4">
            <w:pPr>
              <w:pStyle w:val="CRCoverPage"/>
              <w:spacing w:after="0"/>
              <w:rPr>
                <w:noProof/>
                <w:sz w:val="8"/>
                <w:szCs w:val="8"/>
              </w:rPr>
            </w:pPr>
          </w:p>
        </w:tc>
      </w:tr>
      <w:tr w:rsidR="003B73F7" w:rsidRPr="004E2176" w:rsidTr="005F37D4">
        <w:tblPrEx>
          <w:tblCellMar>
            <w:top w:w="0" w:type="dxa"/>
            <w:bottom w:w="0" w:type="dxa"/>
          </w:tblCellMar>
        </w:tblPrEx>
        <w:tc>
          <w:tcPr>
            <w:tcW w:w="1843" w:type="dxa"/>
            <w:tcBorders>
              <w:top w:val="single" w:sz="4" w:space="0" w:color="auto"/>
              <w:left w:val="single" w:sz="4" w:space="0" w:color="auto"/>
            </w:tcBorders>
          </w:tcPr>
          <w:p w:rsidR="003B73F7" w:rsidRPr="004E2176" w:rsidRDefault="003B73F7" w:rsidP="005F37D4">
            <w:pPr>
              <w:pStyle w:val="CRCoverPage"/>
              <w:tabs>
                <w:tab w:val="right" w:pos="1759"/>
              </w:tabs>
              <w:spacing w:after="0"/>
              <w:rPr>
                <w:b/>
                <w:i/>
                <w:noProof/>
              </w:rPr>
            </w:pPr>
            <w:r w:rsidRPr="004E2176">
              <w:rPr>
                <w:b/>
                <w:i/>
                <w:noProof/>
              </w:rPr>
              <w:t>Title:</w:t>
            </w:r>
            <w:r w:rsidRPr="004E2176">
              <w:rPr>
                <w:b/>
                <w:i/>
                <w:noProof/>
              </w:rPr>
              <w:tab/>
            </w:r>
            <w:commentRangeStart w:id="8"/>
            <w:r w:rsidRPr="004E2176">
              <w:rPr>
                <w:noProof/>
              </w:rPr>
              <w:sym w:font="Wingdings" w:char="F07A"/>
            </w:r>
            <w:commentRangeEnd w:id="8"/>
            <w:r w:rsidRPr="004E2176">
              <w:rPr>
                <w:rStyle w:val="CommentReference"/>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3B73F7" w:rsidRPr="004E2176" w:rsidRDefault="004203C3" w:rsidP="0093404E">
            <w:pPr>
              <w:pStyle w:val="CRCoverPage"/>
              <w:spacing w:after="0"/>
              <w:ind w:left="100"/>
              <w:rPr>
                <w:noProof/>
              </w:rPr>
            </w:pPr>
            <w:r w:rsidRPr="004E2176">
              <w:rPr>
                <w:noProof/>
              </w:rPr>
              <w:t>CR</w:t>
            </w:r>
            <w:r w:rsidR="00C55EA0" w:rsidRPr="004E2176">
              <w:rPr>
                <w:noProof/>
              </w:rPr>
              <w:t xml:space="preserve"> 36.14</w:t>
            </w:r>
            <w:r w:rsidR="00DB050E" w:rsidRPr="004E2176">
              <w:rPr>
                <w:noProof/>
              </w:rPr>
              <w:t>1</w:t>
            </w:r>
            <w:r w:rsidR="005017F3" w:rsidRPr="004E2176">
              <w:rPr>
                <w:noProof/>
              </w:rPr>
              <w:t>: 1</w:t>
            </w:r>
            <w:r w:rsidR="00C55EA0" w:rsidRPr="004E2176">
              <w:rPr>
                <w:noProof/>
              </w:rPr>
              <w:t>Tx 8Rx P</w:t>
            </w:r>
            <w:r w:rsidR="0093404E">
              <w:rPr>
                <w:rFonts w:hint="eastAsia"/>
                <w:noProof/>
                <w:lang w:eastAsia="zh-CN"/>
              </w:rPr>
              <w:t>RA</w:t>
            </w:r>
            <w:r w:rsidR="00C55EA0" w:rsidRPr="004E2176">
              <w:rPr>
                <w:noProof/>
              </w:rPr>
              <w:t xml:space="preserve">CH </w:t>
            </w:r>
            <w:r w:rsidR="00DB050E" w:rsidRPr="004E2176">
              <w:rPr>
                <w:noProof/>
              </w:rPr>
              <w:t>conformance testing</w:t>
            </w:r>
            <w:r w:rsidR="005017F3" w:rsidRPr="004E2176">
              <w:rPr>
                <w:noProof/>
              </w:rPr>
              <w:t xml:space="preserve"> requirements</w:t>
            </w:r>
          </w:p>
        </w:tc>
      </w:tr>
      <w:tr w:rsidR="003B73F7" w:rsidRPr="004E2176" w:rsidTr="005F37D4">
        <w:tblPrEx>
          <w:tblCellMar>
            <w:top w:w="0" w:type="dxa"/>
            <w:bottom w:w="0" w:type="dxa"/>
          </w:tblCellMar>
        </w:tblPrEx>
        <w:tc>
          <w:tcPr>
            <w:tcW w:w="1843" w:type="dxa"/>
            <w:tcBorders>
              <w:left w:val="single" w:sz="4" w:space="0" w:color="auto"/>
            </w:tcBorders>
          </w:tcPr>
          <w:p w:rsidR="003B73F7" w:rsidRPr="004E2176" w:rsidRDefault="003B73F7" w:rsidP="005F37D4">
            <w:pPr>
              <w:pStyle w:val="CRCoverPage"/>
              <w:spacing w:after="0"/>
              <w:rPr>
                <w:b/>
                <w:i/>
                <w:noProof/>
                <w:sz w:val="8"/>
                <w:szCs w:val="8"/>
              </w:rPr>
            </w:pPr>
          </w:p>
        </w:tc>
        <w:tc>
          <w:tcPr>
            <w:tcW w:w="7798" w:type="dxa"/>
            <w:gridSpan w:val="10"/>
            <w:tcBorders>
              <w:right w:val="single" w:sz="4" w:space="0" w:color="auto"/>
            </w:tcBorders>
          </w:tcPr>
          <w:p w:rsidR="003B73F7" w:rsidRPr="004E2176" w:rsidRDefault="003B73F7" w:rsidP="005F37D4">
            <w:pPr>
              <w:pStyle w:val="CRCoverPage"/>
              <w:spacing w:after="0"/>
              <w:rPr>
                <w:noProof/>
                <w:sz w:val="8"/>
                <w:szCs w:val="8"/>
              </w:rPr>
            </w:pPr>
          </w:p>
        </w:tc>
      </w:tr>
      <w:tr w:rsidR="003B73F7" w:rsidRPr="004E2176" w:rsidTr="005F37D4">
        <w:tblPrEx>
          <w:tblCellMar>
            <w:top w:w="0" w:type="dxa"/>
            <w:bottom w:w="0" w:type="dxa"/>
          </w:tblCellMar>
        </w:tblPrEx>
        <w:tc>
          <w:tcPr>
            <w:tcW w:w="1843" w:type="dxa"/>
            <w:tcBorders>
              <w:left w:val="single" w:sz="4" w:space="0" w:color="auto"/>
            </w:tcBorders>
          </w:tcPr>
          <w:p w:rsidR="003B73F7" w:rsidRPr="004E2176" w:rsidRDefault="003B73F7" w:rsidP="005F37D4">
            <w:pPr>
              <w:pStyle w:val="CRCoverPage"/>
              <w:tabs>
                <w:tab w:val="right" w:pos="1759"/>
              </w:tabs>
              <w:spacing w:after="0"/>
              <w:rPr>
                <w:b/>
                <w:i/>
                <w:noProof/>
              </w:rPr>
            </w:pPr>
            <w:r w:rsidRPr="004E2176">
              <w:rPr>
                <w:b/>
                <w:i/>
                <w:noProof/>
              </w:rPr>
              <w:t>Source to WG:</w:t>
            </w:r>
            <w:r w:rsidRPr="004E2176">
              <w:rPr>
                <w:b/>
                <w:i/>
                <w:noProof/>
              </w:rPr>
              <w:tab/>
            </w:r>
            <w:commentRangeStart w:id="9"/>
            <w:r w:rsidRPr="004E2176">
              <w:rPr>
                <w:noProof/>
              </w:rPr>
              <w:sym w:font="Wingdings" w:char="F07A"/>
            </w:r>
            <w:commentRangeEnd w:id="9"/>
            <w:r w:rsidRPr="004E2176">
              <w:rPr>
                <w:rStyle w:val="CommentReference"/>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3B73F7" w:rsidRPr="004E2176" w:rsidRDefault="0093404E" w:rsidP="00B21BD6">
            <w:pPr>
              <w:pStyle w:val="CRCoverPage"/>
              <w:spacing w:after="0"/>
              <w:ind w:left="100"/>
              <w:rPr>
                <w:noProof/>
              </w:rPr>
            </w:pPr>
            <w:r>
              <w:rPr>
                <w:rFonts w:hint="eastAsia"/>
                <w:noProof/>
                <w:lang w:eastAsia="zh-CN"/>
              </w:rPr>
              <w:t>Samsung</w:t>
            </w:r>
            <w:r w:rsidR="00C27245" w:rsidRPr="004E2176">
              <w:rPr>
                <w:noProof/>
              </w:rPr>
              <w:t xml:space="preserve"> </w:t>
            </w:r>
            <w:r w:rsidR="00C432B6" w:rsidRPr="004E2176">
              <w:rPr>
                <w:noProof/>
              </w:rPr>
              <w:t>[…]</w:t>
            </w:r>
          </w:p>
        </w:tc>
      </w:tr>
      <w:tr w:rsidR="003B73F7" w:rsidRPr="004E2176" w:rsidTr="005F37D4">
        <w:tblPrEx>
          <w:tblCellMar>
            <w:top w:w="0" w:type="dxa"/>
            <w:bottom w:w="0" w:type="dxa"/>
          </w:tblCellMar>
        </w:tblPrEx>
        <w:tc>
          <w:tcPr>
            <w:tcW w:w="1843" w:type="dxa"/>
            <w:tcBorders>
              <w:left w:val="single" w:sz="4" w:space="0" w:color="auto"/>
            </w:tcBorders>
          </w:tcPr>
          <w:p w:rsidR="003B73F7" w:rsidRPr="004E2176" w:rsidRDefault="003B73F7" w:rsidP="005F37D4">
            <w:pPr>
              <w:pStyle w:val="CRCoverPage"/>
              <w:tabs>
                <w:tab w:val="right" w:pos="1759"/>
              </w:tabs>
              <w:spacing w:after="0"/>
              <w:rPr>
                <w:b/>
                <w:i/>
                <w:noProof/>
              </w:rPr>
            </w:pPr>
            <w:r w:rsidRPr="004E2176">
              <w:rPr>
                <w:b/>
                <w:i/>
                <w:noProof/>
              </w:rPr>
              <w:t>Source to TSG:</w:t>
            </w:r>
            <w:r w:rsidRPr="004E2176">
              <w:rPr>
                <w:b/>
                <w:i/>
                <w:noProof/>
              </w:rPr>
              <w:tab/>
            </w:r>
            <w:commentRangeStart w:id="10"/>
            <w:r w:rsidRPr="004E2176">
              <w:rPr>
                <w:noProof/>
              </w:rPr>
              <w:sym w:font="Wingdings" w:char="F07A"/>
            </w:r>
            <w:commentRangeEnd w:id="10"/>
            <w:r w:rsidRPr="004E2176">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3B73F7" w:rsidRPr="004E2176" w:rsidRDefault="003B73F7" w:rsidP="005F37D4">
            <w:pPr>
              <w:pStyle w:val="CRCoverPage"/>
              <w:spacing w:after="0"/>
              <w:ind w:left="100"/>
              <w:rPr>
                <w:noProof/>
              </w:rPr>
            </w:pPr>
            <w:r w:rsidRPr="004E2176">
              <w:rPr>
                <w:noProof/>
              </w:rPr>
              <w:t>RAN WG4</w:t>
            </w:r>
          </w:p>
        </w:tc>
      </w:tr>
      <w:tr w:rsidR="003B73F7" w:rsidRPr="004E2176" w:rsidTr="005F37D4">
        <w:tblPrEx>
          <w:tblCellMar>
            <w:top w:w="0" w:type="dxa"/>
            <w:bottom w:w="0" w:type="dxa"/>
          </w:tblCellMar>
        </w:tblPrEx>
        <w:tc>
          <w:tcPr>
            <w:tcW w:w="1843" w:type="dxa"/>
            <w:tcBorders>
              <w:left w:val="single" w:sz="4" w:space="0" w:color="auto"/>
            </w:tcBorders>
          </w:tcPr>
          <w:p w:rsidR="003B73F7" w:rsidRPr="004E2176" w:rsidRDefault="003B73F7" w:rsidP="005F37D4">
            <w:pPr>
              <w:pStyle w:val="CRCoverPage"/>
              <w:spacing w:after="0"/>
              <w:rPr>
                <w:b/>
                <w:i/>
                <w:noProof/>
                <w:sz w:val="8"/>
                <w:szCs w:val="8"/>
              </w:rPr>
            </w:pPr>
          </w:p>
        </w:tc>
        <w:tc>
          <w:tcPr>
            <w:tcW w:w="7798" w:type="dxa"/>
            <w:gridSpan w:val="10"/>
            <w:tcBorders>
              <w:right w:val="single" w:sz="4" w:space="0" w:color="auto"/>
            </w:tcBorders>
          </w:tcPr>
          <w:p w:rsidR="003B73F7" w:rsidRPr="004E2176" w:rsidRDefault="003B73F7" w:rsidP="005F37D4">
            <w:pPr>
              <w:pStyle w:val="CRCoverPage"/>
              <w:spacing w:after="0"/>
              <w:rPr>
                <w:noProof/>
                <w:sz w:val="8"/>
                <w:szCs w:val="8"/>
              </w:rPr>
            </w:pPr>
          </w:p>
        </w:tc>
      </w:tr>
      <w:tr w:rsidR="003B73F7" w:rsidRPr="004E2176" w:rsidTr="005F37D4">
        <w:tblPrEx>
          <w:tblCellMar>
            <w:top w:w="0" w:type="dxa"/>
            <w:bottom w:w="0" w:type="dxa"/>
          </w:tblCellMar>
        </w:tblPrEx>
        <w:tc>
          <w:tcPr>
            <w:tcW w:w="1843" w:type="dxa"/>
            <w:tcBorders>
              <w:left w:val="single" w:sz="4" w:space="0" w:color="auto"/>
            </w:tcBorders>
          </w:tcPr>
          <w:p w:rsidR="003B73F7" w:rsidRPr="004E2176" w:rsidRDefault="003B73F7" w:rsidP="005F37D4">
            <w:pPr>
              <w:pStyle w:val="CRCoverPage"/>
              <w:tabs>
                <w:tab w:val="right" w:pos="1759"/>
              </w:tabs>
              <w:spacing w:after="0"/>
              <w:rPr>
                <w:b/>
                <w:i/>
                <w:noProof/>
              </w:rPr>
            </w:pPr>
            <w:r w:rsidRPr="004E2176">
              <w:rPr>
                <w:b/>
                <w:i/>
                <w:noProof/>
              </w:rPr>
              <w:t>Work item code:</w:t>
            </w:r>
            <w:r w:rsidRPr="004E2176">
              <w:rPr>
                <w:b/>
                <w:i/>
                <w:noProof/>
              </w:rPr>
              <w:tab/>
            </w:r>
            <w:commentRangeStart w:id="11"/>
            <w:r w:rsidRPr="004E2176">
              <w:rPr>
                <w:noProof/>
              </w:rPr>
              <w:sym w:font="Wingdings" w:char="F07A"/>
            </w:r>
            <w:commentRangeEnd w:id="11"/>
            <w:r w:rsidRPr="004E2176">
              <w:rPr>
                <w:rStyle w:val="CommentReference"/>
                <w:rFonts w:ascii="Times New Roman" w:hAnsi="Times New Roman"/>
                <w:noProof/>
                <w:vanish/>
                <w:sz w:val="2"/>
              </w:rPr>
              <w:commentReference w:id="11"/>
            </w:r>
          </w:p>
        </w:tc>
        <w:tc>
          <w:tcPr>
            <w:tcW w:w="3260" w:type="dxa"/>
            <w:gridSpan w:val="5"/>
            <w:shd w:val="pct30" w:color="FFFF00" w:fill="auto"/>
          </w:tcPr>
          <w:p w:rsidR="003B73F7" w:rsidRPr="004E2176" w:rsidRDefault="00C27245" w:rsidP="005F37D4">
            <w:pPr>
              <w:pStyle w:val="CRCoverPage"/>
              <w:spacing w:after="0"/>
              <w:ind w:left="100"/>
              <w:rPr>
                <w:noProof/>
              </w:rPr>
            </w:pPr>
            <w:r w:rsidRPr="004E2176">
              <w:rPr>
                <w:noProof/>
              </w:rPr>
              <w:t>LTE_UL_8Rx-Perf</w:t>
            </w:r>
          </w:p>
        </w:tc>
        <w:tc>
          <w:tcPr>
            <w:tcW w:w="994" w:type="dxa"/>
            <w:gridSpan w:val="2"/>
            <w:tcBorders>
              <w:left w:val="nil"/>
            </w:tcBorders>
          </w:tcPr>
          <w:p w:rsidR="003B73F7" w:rsidRPr="004E2176" w:rsidRDefault="003B73F7" w:rsidP="005F37D4">
            <w:pPr>
              <w:pStyle w:val="CRCoverPage"/>
              <w:spacing w:after="0"/>
              <w:ind w:right="100"/>
              <w:rPr>
                <w:noProof/>
              </w:rPr>
            </w:pPr>
          </w:p>
        </w:tc>
        <w:tc>
          <w:tcPr>
            <w:tcW w:w="1417" w:type="dxa"/>
            <w:gridSpan w:val="2"/>
            <w:tcBorders>
              <w:left w:val="nil"/>
            </w:tcBorders>
          </w:tcPr>
          <w:p w:rsidR="003B73F7" w:rsidRPr="004E2176" w:rsidRDefault="003B73F7" w:rsidP="005F37D4">
            <w:pPr>
              <w:pStyle w:val="CRCoverPage"/>
              <w:spacing w:after="0"/>
              <w:jc w:val="right"/>
              <w:rPr>
                <w:noProof/>
              </w:rPr>
            </w:pPr>
            <w:r w:rsidRPr="004E2176">
              <w:rPr>
                <w:b/>
                <w:i/>
                <w:noProof/>
              </w:rPr>
              <w:t xml:space="preserve">Date: </w:t>
            </w:r>
            <w:commentRangeStart w:id="12"/>
            <w:r w:rsidRPr="004E2176">
              <w:rPr>
                <w:noProof/>
              </w:rPr>
              <w:sym w:font="Wingdings" w:char="F07A"/>
            </w:r>
            <w:commentRangeEnd w:id="12"/>
            <w:r w:rsidRPr="004E2176">
              <w:rPr>
                <w:rStyle w:val="CommentReference"/>
                <w:rFonts w:ascii="Times New Roman" w:hAnsi="Times New Roman"/>
                <w:noProof/>
                <w:vanish/>
                <w:sz w:val="2"/>
              </w:rPr>
              <w:commentReference w:id="12"/>
            </w:r>
          </w:p>
        </w:tc>
        <w:tc>
          <w:tcPr>
            <w:tcW w:w="2127" w:type="dxa"/>
            <w:tcBorders>
              <w:right w:val="single" w:sz="4" w:space="0" w:color="auto"/>
            </w:tcBorders>
            <w:shd w:val="pct30" w:color="FFFF00" w:fill="auto"/>
          </w:tcPr>
          <w:p w:rsidR="003B73F7" w:rsidRPr="004E2176" w:rsidRDefault="00D17700" w:rsidP="00C55EA0">
            <w:pPr>
              <w:pStyle w:val="CRCoverPage"/>
              <w:spacing w:after="0"/>
              <w:ind w:left="100"/>
              <w:rPr>
                <w:noProof/>
              </w:rPr>
            </w:pPr>
            <w:r w:rsidRPr="004E2176">
              <w:rPr>
                <w:noProof/>
              </w:rPr>
              <w:t>201</w:t>
            </w:r>
            <w:r w:rsidR="004203C3" w:rsidRPr="004E2176">
              <w:rPr>
                <w:noProof/>
              </w:rPr>
              <w:t>3</w:t>
            </w:r>
            <w:r w:rsidRPr="004E2176">
              <w:rPr>
                <w:noProof/>
              </w:rPr>
              <w:t>-</w:t>
            </w:r>
            <w:r w:rsidR="00C55EA0" w:rsidRPr="004E2176">
              <w:rPr>
                <w:noProof/>
              </w:rPr>
              <w:t>10</w:t>
            </w:r>
            <w:r w:rsidRPr="004E2176">
              <w:rPr>
                <w:noProof/>
              </w:rPr>
              <w:t>-</w:t>
            </w:r>
            <w:r w:rsidR="00C55EA0" w:rsidRPr="004E2176">
              <w:rPr>
                <w:noProof/>
              </w:rPr>
              <w:t>07</w:t>
            </w:r>
          </w:p>
        </w:tc>
      </w:tr>
      <w:tr w:rsidR="003B73F7" w:rsidRPr="004E2176" w:rsidTr="005F37D4">
        <w:tblPrEx>
          <w:tblCellMar>
            <w:top w:w="0" w:type="dxa"/>
            <w:bottom w:w="0" w:type="dxa"/>
          </w:tblCellMar>
        </w:tblPrEx>
        <w:tc>
          <w:tcPr>
            <w:tcW w:w="1843" w:type="dxa"/>
            <w:tcBorders>
              <w:left w:val="single" w:sz="4" w:space="0" w:color="auto"/>
            </w:tcBorders>
          </w:tcPr>
          <w:p w:rsidR="003B73F7" w:rsidRPr="004E2176" w:rsidRDefault="003B73F7" w:rsidP="005F37D4">
            <w:pPr>
              <w:pStyle w:val="CRCoverPage"/>
              <w:spacing w:after="0"/>
              <w:rPr>
                <w:b/>
                <w:i/>
                <w:noProof/>
                <w:sz w:val="8"/>
                <w:szCs w:val="8"/>
              </w:rPr>
            </w:pPr>
          </w:p>
        </w:tc>
        <w:tc>
          <w:tcPr>
            <w:tcW w:w="1560" w:type="dxa"/>
            <w:gridSpan w:val="4"/>
          </w:tcPr>
          <w:p w:rsidR="003B73F7" w:rsidRPr="004E2176" w:rsidRDefault="003B73F7" w:rsidP="005F37D4">
            <w:pPr>
              <w:pStyle w:val="CRCoverPage"/>
              <w:spacing w:after="0"/>
              <w:rPr>
                <w:noProof/>
                <w:sz w:val="8"/>
                <w:szCs w:val="8"/>
              </w:rPr>
            </w:pPr>
          </w:p>
        </w:tc>
        <w:tc>
          <w:tcPr>
            <w:tcW w:w="2694" w:type="dxa"/>
            <w:gridSpan w:val="3"/>
          </w:tcPr>
          <w:p w:rsidR="003B73F7" w:rsidRPr="004E2176" w:rsidRDefault="003B73F7" w:rsidP="005F37D4">
            <w:pPr>
              <w:pStyle w:val="CRCoverPage"/>
              <w:spacing w:after="0"/>
              <w:rPr>
                <w:noProof/>
                <w:sz w:val="8"/>
                <w:szCs w:val="8"/>
              </w:rPr>
            </w:pPr>
          </w:p>
        </w:tc>
        <w:tc>
          <w:tcPr>
            <w:tcW w:w="1417" w:type="dxa"/>
            <w:gridSpan w:val="2"/>
          </w:tcPr>
          <w:p w:rsidR="003B73F7" w:rsidRPr="004E2176" w:rsidRDefault="003B73F7" w:rsidP="005F37D4">
            <w:pPr>
              <w:pStyle w:val="CRCoverPage"/>
              <w:spacing w:after="0"/>
              <w:rPr>
                <w:noProof/>
                <w:sz w:val="8"/>
                <w:szCs w:val="8"/>
              </w:rPr>
            </w:pPr>
          </w:p>
        </w:tc>
        <w:tc>
          <w:tcPr>
            <w:tcW w:w="2127" w:type="dxa"/>
            <w:tcBorders>
              <w:right w:val="single" w:sz="4" w:space="0" w:color="auto"/>
            </w:tcBorders>
          </w:tcPr>
          <w:p w:rsidR="003B73F7" w:rsidRPr="004E2176" w:rsidRDefault="003B73F7" w:rsidP="005F37D4">
            <w:pPr>
              <w:pStyle w:val="CRCoverPage"/>
              <w:spacing w:after="0"/>
              <w:rPr>
                <w:noProof/>
                <w:sz w:val="8"/>
                <w:szCs w:val="8"/>
              </w:rPr>
            </w:pPr>
          </w:p>
        </w:tc>
      </w:tr>
      <w:tr w:rsidR="003B73F7" w:rsidRPr="004E2176" w:rsidTr="005F37D4">
        <w:tblPrEx>
          <w:tblCellMar>
            <w:top w:w="0" w:type="dxa"/>
            <w:bottom w:w="0" w:type="dxa"/>
          </w:tblCellMar>
        </w:tblPrEx>
        <w:trPr>
          <w:cantSplit/>
        </w:trPr>
        <w:tc>
          <w:tcPr>
            <w:tcW w:w="1843" w:type="dxa"/>
            <w:tcBorders>
              <w:left w:val="single" w:sz="4" w:space="0" w:color="auto"/>
            </w:tcBorders>
          </w:tcPr>
          <w:p w:rsidR="003B73F7" w:rsidRPr="004E2176" w:rsidRDefault="003B73F7" w:rsidP="005F37D4">
            <w:pPr>
              <w:pStyle w:val="CRCoverPage"/>
              <w:tabs>
                <w:tab w:val="right" w:pos="1759"/>
              </w:tabs>
              <w:spacing w:after="0"/>
              <w:rPr>
                <w:b/>
                <w:i/>
                <w:noProof/>
              </w:rPr>
            </w:pPr>
            <w:r w:rsidRPr="004E2176">
              <w:rPr>
                <w:b/>
                <w:i/>
                <w:noProof/>
              </w:rPr>
              <w:t>Category:</w:t>
            </w:r>
            <w:r w:rsidRPr="004E2176">
              <w:rPr>
                <w:b/>
                <w:i/>
                <w:noProof/>
              </w:rPr>
              <w:tab/>
            </w:r>
            <w:commentRangeStart w:id="13"/>
            <w:r w:rsidRPr="004E2176">
              <w:rPr>
                <w:noProof/>
              </w:rPr>
              <w:sym w:font="Wingdings" w:char="F07A"/>
            </w:r>
            <w:commentRangeEnd w:id="13"/>
            <w:r w:rsidRPr="004E2176">
              <w:rPr>
                <w:rStyle w:val="CommentReference"/>
                <w:rFonts w:ascii="Times New Roman" w:hAnsi="Times New Roman"/>
                <w:noProof/>
                <w:vanish/>
                <w:sz w:val="2"/>
              </w:rPr>
              <w:commentReference w:id="13"/>
            </w:r>
          </w:p>
        </w:tc>
        <w:tc>
          <w:tcPr>
            <w:tcW w:w="425" w:type="dxa"/>
            <w:shd w:val="pct30" w:color="FFFF00" w:fill="auto"/>
          </w:tcPr>
          <w:p w:rsidR="003B73F7" w:rsidRPr="004E2176" w:rsidRDefault="00C55EA0" w:rsidP="005F37D4">
            <w:pPr>
              <w:pStyle w:val="CRCoverPage"/>
              <w:spacing w:after="0"/>
              <w:ind w:left="100"/>
              <w:rPr>
                <w:b/>
                <w:noProof/>
              </w:rPr>
            </w:pPr>
            <w:r w:rsidRPr="004E2176">
              <w:rPr>
                <w:b/>
                <w:noProof/>
              </w:rPr>
              <w:t>B</w:t>
            </w:r>
          </w:p>
        </w:tc>
        <w:tc>
          <w:tcPr>
            <w:tcW w:w="3829" w:type="dxa"/>
            <w:gridSpan w:val="6"/>
            <w:tcBorders>
              <w:left w:val="nil"/>
            </w:tcBorders>
          </w:tcPr>
          <w:p w:rsidR="003B73F7" w:rsidRPr="004E2176" w:rsidRDefault="003B73F7" w:rsidP="005F37D4">
            <w:pPr>
              <w:pStyle w:val="CRCoverPage"/>
              <w:spacing w:after="0"/>
              <w:rPr>
                <w:noProof/>
              </w:rPr>
            </w:pPr>
          </w:p>
        </w:tc>
        <w:tc>
          <w:tcPr>
            <w:tcW w:w="1417" w:type="dxa"/>
            <w:gridSpan w:val="2"/>
            <w:tcBorders>
              <w:left w:val="nil"/>
            </w:tcBorders>
          </w:tcPr>
          <w:p w:rsidR="003B73F7" w:rsidRPr="004E2176" w:rsidRDefault="003B73F7" w:rsidP="005F37D4">
            <w:pPr>
              <w:pStyle w:val="CRCoverPage"/>
              <w:spacing w:after="0"/>
              <w:jc w:val="right"/>
              <w:rPr>
                <w:b/>
                <w:i/>
                <w:noProof/>
              </w:rPr>
            </w:pPr>
            <w:r w:rsidRPr="004E2176">
              <w:rPr>
                <w:b/>
                <w:i/>
                <w:noProof/>
              </w:rPr>
              <w:t xml:space="preserve">Release: </w:t>
            </w:r>
            <w:commentRangeStart w:id="14"/>
            <w:r w:rsidRPr="004E2176">
              <w:rPr>
                <w:noProof/>
              </w:rPr>
              <w:sym w:font="Wingdings" w:char="F07A"/>
            </w:r>
            <w:commentRangeEnd w:id="14"/>
            <w:r w:rsidRPr="004E2176">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3B73F7" w:rsidRPr="004E2176" w:rsidRDefault="00DD5032" w:rsidP="00A77A55">
            <w:pPr>
              <w:pStyle w:val="CRCoverPage"/>
              <w:spacing w:after="0"/>
              <w:ind w:left="100"/>
              <w:rPr>
                <w:noProof/>
              </w:rPr>
            </w:pPr>
            <w:r w:rsidRPr="004E2176">
              <w:rPr>
                <w:noProof/>
              </w:rPr>
              <w:t>Rel-1</w:t>
            </w:r>
            <w:r w:rsidR="00A77A55" w:rsidRPr="004E2176">
              <w:rPr>
                <w:noProof/>
              </w:rPr>
              <w:t>2</w:t>
            </w:r>
          </w:p>
        </w:tc>
      </w:tr>
      <w:tr w:rsidR="003B73F7" w:rsidRPr="004E2176" w:rsidTr="005F37D4">
        <w:tblPrEx>
          <w:tblCellMar>
            <w:top w:w="0" w:type="dxa"/>
            <w:bottom w:w="0" w:type="dxa"/>
          </w:tblCellMar>
        </w:tblPrEx>
        <w:tc>
          <w:tcPr>
            <w:tcW w:w="1843" w:type="dxa"/>
            <w:tcBorders>
              <w:left w:val="single" w:sz="4" w:space="0" w:color="auto"/>
              <w:bottom w:val="single" w:sz="4" w:space="0" w:color="auto"/>
            </w:tcBorders>
          </w:tcPr>
          <w:p w:rsidR="003B73F7" w:rsidRPr="004E2176" w:rsidRDefault="003B73F7" w:rsidP="005F37D4">
            <w:pPr>
              <w:pStyle w:val="CRCoverPage"/>
              <w:spacing w:after="0"/>
              <w:rPr>
                <w:b/>
                <w:i/>
                <w:noProof/>
              </w:rPr>
            </w:pPr>
          </w:p>
        </w:tc>
        <w:tc>
          <w:tcPr>
            <w:tcW w:w="4678" w:type="dxa"/>
            <w:gridSpan w:val="8"/>
            <w:tcBorders>
              <w:bottom w:val="single" w:sz="4" w:space="0" w:color="auto"/>
            </w:tcBorders>
          </w:tcPr>
          <w:p w:rsidR="003B73F7" w:rsidRPr="004E2176" w:rsidRDefault="003B73F7" w:rsidP="005F37D4">
            <w:pPr>
              <w:pStyle w:val="CRCoverPage"/>
              <w:spacing w:after="0"/>
              <w:ind w:left="383" w:hanging="383"/>
              <w:rPr>
                <w:i/>
                <w:noProof/>
                <w:sz w:val="18"/>
              </w:rPr>
            </w:pPr>
            <w:r w:rsidRPr="004E2176">
              <w:rPr>
                <w:i/>
                <w:noProof/>
                <w:sz w:val="18"/>
              </w:rPr>
              <w:t xml:space="preserve">Use </w:t>
            </w:r>
            <w:r w:rsidRPr="004E2176">
              <w:rPr>
                <w:i/>
                <w:noProof/>
                <w:sz w:val="18"/>
                <w:u w:val="single"/>
              </w:rPr>
              <w:t>one</w:t>
            </w:r>
            <w:r w:rsidRPr="004E2176">
              <w:rPr>
                <w:i/>
                <w:noProof/>
                <w:sz w:val="18"/>
              </w:rPr>
              <w:t xml:space="preserve"> of the following categories:</w:t>
            </w:r>
            <w:r w:rsidRPr="004E2176">
              <w:rPr>
                <w:b/>
                <w:i/>
                <w:noProof/>
                <w:sz w:val="18"/>
              </w:rPr>
              <w:br/>
              <w:t>F</w:t>
            </w:r>
            <w:r w:rsidRPr="004E2176">
              <w:rPr>
                <w:i/>
                <w:noProof/>
                <w:sz w:val="18"/>
              </w:rPr>
              <w:t xml:space="preserve">  (correction)</w:t>
            </w:r>
            <w:r w:rsidRPr="004E2176">
              <w:rPr>
                <w:i/>
                <w:noProof/>
                <w:sz w:val="18"/>
              </w:rPr>
              <w:br/>
            </w:r>
            <w:r w:rsidRPr="004E2176">
              <w:rPr>
                <w:b/>
                <w:i/>
                <w:noProof/>
                <w:sz w:val="18"/>
              </w:rPr>
              <w:t>A</w:t>
            </w:r>
            <w:r w:rsidRPr="004E2176">
              <w:rPr>
                <w:i/>
                <w:noProof/>
                <w:sz w:val="18"/>
              </w:rPr>
              <w:t xml:space="preserve">  (mirror corresponding to a change in an earlier release)</w:t>
            </w:r>
            <w:r w:rsidRPr="004E2176">
              <w:rPr>
                <w:i/>
                <w:noProof/>
                <w:sz w:val="18"/>
              </w:rPr>
              <w:br/>
            </w:r>
            <w:r w:rsidRPr="004E2176">
              <w:rPr>
                <w:b/>
                <w:i/>
                <w:noProof/>
                <w:sz w:val="18"/>
              </w:rPr>
              <w:t>B</w:t>
            </w:r>
            <w:r w:rsidRPr="004E2176">
              <w:rPr>
                <w:i/>
                <w:noProof/>
                <w:sz w:val="18"/>
              </w:rPr>
              <w:t xml:space="preserve">  (addition of feature), </w:t>
            </w:r>
            <w:r w:rsidRPr="004E2176">
              <w:rPr>
                <w:i/>
                <w:noProof/>
                <w:sz w:val="18"/>
              </w:rPr>
              <w:br/>
            </w:r>
            <w:r w:rsidRPr="004E2176">
              <w:rPr>
                <w:b/>
                <w:i/>
                <w:noProof/>
                <w:sz w:val="18"/>
              </w:rPr>
              <w:t>C</w:t>
            </w:r>
            <w:r w:rsidRPr="004E2176">
              <w:rPr>
                <w:i/>
                <w:noProof/>
                <w:sz w:val="18"/>
              </w:rPr>
              <w:t xml:space="preserve">  (functional modification of feature)</w:t>
            </w:r>
            <w:r w:rsidRPr="004E2176">
              <w:rPr>
                <w:i/>
                <w:noProof/>
                <w:sz w:val="18"/>
              </w:rPr>
              <w:br/>
            </w:r>
            <w:r w:rsidRPr="004E2176">
              <w:rPr>
                <w:b/>
                <w:i/>
                <w:noProof/>
                <w:sz w:val="18"/>
              </w:rPr>
              <w:t>D</w:t>
            </w:r>
            <w:r w:rsidRPr="004E2176">
              <w:rPr>
                <w:i/>
                <w:noProof/>
                <w:sz w:val="18"/>
              </w:rPr>
              <w:t xml:space="preserve">  (editorial modification)</w:t>
            </w:r>
          </w:p>
          <w:p w:rsidR="003B73F7" w:rsidRPr="004E2176" w:rsidRDefault="003B73F7" w:rsidP="005F37D4">
            <w:pPr>
              <w:pStyle w:val="CRCoverPage"/>
              <w:rPr>
                <w:noProof/>
              </w:rPr>
            </w:pPr>
            <w:r w:rsidRPr="004E2176">
              <w:rPr>
                <w:noProof/>
                <w:sz w:val="18"/>
              </w:rPr>
              <w:t>Detailed explanations of the above categories can</w:t>
            </w:r>
            <w:r w:rsidRPr="004E2176">
              <w:rPr>
                <w:noProof/>
                <w:sz w:val="18"/>
              </w:rPr>
              <w:br/>
              <w:t xml:space="preserve">be found in 3GPP </w:t>
            </w:r>
            <w:hyperlink r:id="rId11" w:history="1">
              <w:r w:rsidRPr="004E2176">
                <w:rPr>
                  <w:rStyle w:val="Hyperlink"/>
                  <w:noProof/>
                  <w:sz w:val="18"/>
                </w:rPr>
                <w:t>TR 21.900</w:t>
              </w:r>
            </w:hyperlink>
            <w:r w:rsidRPr="004E2176">
              <w:rPr>
                <w:noProof/>
                <w:sz w:val="18"/>
              </w:rPr>
              <w:t>.</w:t>
            </w:r>
          </w:p>
        </w:tc>
        <w:tc>
          <w:tcPr>
            <w:tcW w:w="3120" w:type="dxa"/>
            <w:gridSpan w:val="2"/>
            <w:tcBorders>
              <w:bottom w:val="single" w:sz="4" w:space="0" w:color="auto"/>
              <w:right w:val="single" w:sz="4" w:space="0" w:color="auto"/>
            </w:tcBorders>
          </w:tcPr>
          <w:p w:rsidR="003B73F7" w:rsidRPr="004E2176" w:rsidRDefault="003B73F7" w:rsidP="005F37D4">
            <w:pPr>
              <w:pStyle w:val="CRCoverPage"/>
              <w:tabs>
                <w:tab w:val="left" w:pos="950"/>
              </w:tabs>
              <w:spacing w:after="0"/>
              <w:ind w:left="241" w:hanging="241"/>
              <w:rPr>
                <w:i/>
                <w:noProof/>
                <w:sz w:val="18"/>
              </w:rPr>
            </w:pPr>
            <w:r w:rsidRPr="004E2176">
              <w:rPr>
                <w:i/>
                <w:noProof/>
                <w:sz w:val="18"/>
              </w:rPr>
              <w:t xml:space="preserve">Use </w:t>
            </w:r>
            <w:r w:rsidRPr="004E2176">
              <w:rPr>
                <w:i/>
                <w:noProof/>
                <w:sz w:val="18"/>
                <w:u w:val="single"/>
              </w:rPr>
              <w:t>one</w:t>
            </w:r>
            <w:r w:rsidRPr="004E2176">
              <w:rPr>
                <w:i/>
                <w:noProof/>
                <w:sz w:val="18"/>
              </w:rPr>
              <w:t xml:space="preserve"> of the following releases:</w:t>
            </w:r>
            <w:r w:rsidRPr="004E2176">
              <w:rPr>
                <w:i/>
                <w:noProof/>
                <w:sz w:val="18"/>
              </w:rPr>
              <w:br/>
              <w:t>Rel-4</w:t>
            </w:r>
            <w:r w:rsidRPr="004E2176">
              <w:rPr>
                <w:i/>
                <w:noProof/>
                <w:sz w:val="18"/>
              </w:rPr>
              <w:tab/>
              <w:t>(Release 4)</w:t>
            </w:r>
            <w:r w:rsidRPr="004E2176">
              <w:rPr>
                <w:i/>
                <w:noProof/>
                <w:sz w:val="18"/>
              </w:rPr>
              <w:br/>
              <w:t>Rel-5</w:t>
            </w:r>
            <w:r w:rsidRPr="004E2176">
              <w:rPr>
                <w:i/>
                <w:noProof/>
                <w:sz w:val="18"/>
              </w:rPr>
              <w:tab/>
              <w:t>(Release 5)</w:t>
            </w:r>
            <w:r w:rsidRPr="004E2176">
              <w:rPr>
                <w:i/>
                <w:noProof/>
                <w:sz w:val="18"/>
              </w:rPr>
              <w:br/>
              <w:t>Rel-6</w:t>
            </w:r>
            <w:r w:rsidRPr="004E2176">
              <w:rPr>
                <w:i/>
                <w:noProof/>
                <w:sz w:val="18"/>
              </w:rPr>
              <w:tab/>
              <w:t>(Release 6)</w:t>
            </w:r>
            <w:r w:rsidRPr="004E2176">
              <w:rPr>
                <w:i/>
                <w:noProof/>
                <w:sz w:val="18"/>
              </w:rPr>
              <w:br/>
              <w:t>Rel-7</w:t>
            </w:r>
            <w:r w:rsidRPr="004E2176">
              <w:rPr>
                <w:i/>
                <w:noProof/>
                <w:sz w:val="18"/>
              </w:rPr>
              <w:tab/>
              <w:t>(Release 7)</w:t>
            </w:r>
            <w:r w:rsidRPr="004E2176">
              <w:rPr>
                <w:i/>
                <w:noProof/>
                <w:sz w:val="18"/>
              </w:rPr>
              <w:br/>
              <w:t>Rel-8</w:t>
            </w:r>
            <w:r w:rsidRPr="004E2176">
              <w:rPr>
                <w:i/>
                <w:noProof/>
                <w:sz w:val="18"/>
              </w:rPr>
              <w:tab/>
              <w:t>(Release 8)</w:t>
            </w:r>
            <w:r w:rsidRPr="004E2176">
              <w:rPr>
                <w:i/>
                <w:noProof/>
                <w:sz w:val="18"/>
              </w:rPr>
              <w:br/>
              <w:t>Rel-9</w:t>
            </w:r>
            <w:r w:rsidRPr="004E2176">
              <w:rPr>
                <w:i/>
                <w:noProof/>
                <w:sz w:val="18"/>
              </w:rPr>
              <w:tab/>
              <w:t>(Release 9)</w:t>
            </w:r>
            <w:r w:rsidRPr="004E2176">
              <w:rPr>
                <w:i/>
                <w:noProof/>
                <w:sz w:val="18"/>
              </w:rPr>
              <w:br/>
              <w:t>Rel-10</w:t>
            </w:r>
            <w:r w:rsidRPr="004E2176">
              <w:rPr>
                <w:i/>
                <w:noProof/>
                <w:sz w:val="18"/>
              </w:rPr>
              <w:tab/>
              <w:t>(Release 10)</w:t>
            </w:r>
            <w:r w:rsidRPr="004E2176">
              <w:rPr>
                <w:i/>
                <w:noProof/>
                <w:sz w:val="18"/>
              </w:rPr>
              <w:br/>
              <w:t>Rel-11</w:t>
            </w:r>
            <w:r w:rsidRPr="004E2176">
              <w:rPr>
                <w:i/>
                <w:noProof/>
                <w:sz w:val="18"/>
              </w:rPr>
              <w:tab/>
              <w:t>(Release 11)</w:t>
            </w:r>
            <w:r w:rsidRPr="004E2176">
              <w:rPr>
                <w:i/>
                <w:noProof/>
                <w:sz w:val="18"/>
              </w:rPr>
              <w:br/>
              <w:t>Rel-12</w:t>
            </w:r>
            <w:r w:rsidRPr="004E2176">
              <w:rPr>
                <w:i/>
                <w:noProof/>
                <w:sz w:val="18"/>
              </w:rPr>
              <w:tab/>
              <w:t>(Release 12)</w:t>
            </w:r>
          </w:p>
        </w:tc>
      </w:tr>
      <w:tr w:rsidR="003B73F7" w:rsidRPr="004E2176" w:rsidTr="005F37D4">
        <w:tblPrEx>
          <w:tblCellMar>
            <w:top w:w="0" w:type="dxa"/>
            <w:bottom w:w="0" w:type="dxa"/>
          </w:tblCellMar>
        </w:tblPrEx>
        <w:tc>
          <w:tcPr>
            <w:tcW w:w="1843" w:type="dxa"/>
          </w:tcPr>
          <w:p w:rsidR="003B73F7" w:rsidRPr="004E2176" w:rsidRDefault="003B73F7" w:rsidP="005F37D4">
            <w:pPr>
              <w:pStyle w:val="CRCoverPage"/>
              <w:spacing w:after="0"/>
              <w:rPr>
                <w:b/>
                <w:i/>
                <w:noProof/>
                <w:sz w:val="8"/>
                <w:szCs w:val="8"/>
              </w:rPr>
            </w:pPr>
          </w:p>
        </w:tc>
        <w:tc>
          <w:tcPr>
            <w:tcW w:w="7798" w:type="dxa"/>
            <w:gridSpan w:val="10"/>
          </w:tcPr>
          <w:p w:rsidR="003B73F7" w:rsidRPr="004E2176" w:rsidRDefault="003B73F7" w:rsidP="005F37D4">
            <w:pPr>
              <w:pStyle w:val="CRCoverPage"/>
              <w:spacing w:after="0"/>
              <w:rPr>
                <w:noProof/>
                <w:sz w:val="8"/>
                <w:szCs w:val="8"/>
              </w:rPr>
            </w:pPr>
          </w:p>
        </w:tc>
      </w:tr>
      <w:tr w:rsidR="003B73F7" w:rsidRPr="004E2176" w:rsidTr="005F37D4">
        <w:tblPrEx>
          <w:tblCellMar>
            <w:top w:w="0" w:type="dxa"/>
            <w:bottom w:w="0" w:type="dxa"/>
          </w:tblCellMar>
        </w:tblPrEx>
        <w:tc>
          <w:tcPr>
            <w:tcW w:w="2268" w:type="dxa"/>
            <w:gridSpan w:val="2"/>
            <w:tcBorders>
              <w:top w:val="single" w:sz="4" w:space="0" w:color="auto"/>
              <w:left w:val="single" w:sz="4" w:space="0" w:color="auto"/>
            </w:tcBorders>
          </w:tcPr>
          <w:p w:rsidR="003B73F7" w:rsidRPr="004E2176" w:rsidRDefault="003B73F7" w:rsidP="005F37D4">
            <w:pPr>
              <w:pStyle w:val="CRCoverPage"/>
              <w:tabs>
                <w:tab w:val="right" w:pos="2184"/>
              </w:tabs>
              <w:spacing w:after="0"/>
              <w:rPr>
                <w:b/>
                <w:i/>
                <w:noProof/>
              </w:rPr>
            </w:pPr>
            <w:r w:rsidRPr="004E2176">
              <w:rPr>
                <w:b/>
                <w:i/>
                <w:noProof/>
              </w:rPr>
              <w:t>Reason for change:</w:t>
            </w:r>
            <w:r w:rsidRPr="004E2176">
              <w:rPr>
                <w:b/>
                <w:i/>
                <w:noProof/>
              </w:rPr>
              <w:tab/>
            </w:r>
            <w:commentRangeStart w:id="15"/>
            <w:r w:rsidRPr="004E2176">
              <w:rPr>
                <w:noProof/>
              </w:rPr>
              <w:sym w:font="Wingdings" w:char="F07A"/>
            </w:r>
            <w:commentRangeEnd w:id="15"/>
            <w:r w:rsidRPr="004E2176">
              <w:rPr>
                <w:rStyle w:val="CommentReference"/>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3B73F7" w:rsidRPr="004E2176" w:rsidRDefault="00C27245" w:rsidP="00C93496">
            <w:pPr>
              <w:pStyle w:val="CRCoverPage"/>
              <w:spacing w:after="0"/>
              <w:ind w:left="100"/>
              <w:rPr>
                <w:noProof/>
              </w:rPr>
            </w:pPr>
            <w:r w:rsidRPr="004E2176">
              <w:rPr>
                <w:noProof/>
              </w:rPr>
              <w:t>Introduction of 1Tx 8Rx P</w:t>
            </w:r>
            <w:r w:rsidR="00C93496">
              <w:rPr>
                <w:rFonts w:hint="eastAsia"/>
                <w:noProof/>
                <w:lang w:eastAsia="zh-CN"/>
              </w:rPr>
              <w:t>RA</w:t>
            </w:r>
            <w:r w:rsidRPr="004E2176">
              <w:rPr>
                <w:noProof/>
              </w:rPr>
              <w:t>CH conformance testing requirements</w:t>
            </w:r>
          </w:p>
        </w:tc>
      </w:tr>
      <w:tr w:rsidR="003B73F7" w:rsidRPr="004E2176" w:rsidTr="005F37D4">
        <w:tblPrEx>
          <w:tblCellMar>
            <w:top w:w="0" w:type="dxa"/>
            <w:bottom w:w="0" w:type="dxa"/>
          </w:tblCellMar>
        </w:tblPrEx>
        <w:tc>
          <w:tcPr>
            <w:tcW w:w="2268" w:type="dxa"/>
            <w:gridSpan w:val="2"/>
            <w:tcBorders>
              <w:left w:val="single" w:sz="4" w:space="0" w:color="auto"/>
            </w:tcBorders>
          </w:tcPr>
          <w:p w:rsidR="003B73F7" w:rsidRPr="004E2176" w:rsidRDefault="003B73F7" w:rsidP="005F37D4">
            <w:pPr>
              <w:pStyle w:val="CRCoverPage"/>
              <w:spacing w:after="0"/>
              <w:rPr>
                <w:b/>
                <w:i/>
                <w:noProof/>
                <w:sz w:val="8"/>
                <w:szCs w:val="8"/>
              </w:rPr>
            </w:pPr>
          </w:p>
        </w:tc>
        <w:tc>
          <w:tcPr>
            <w:tcW w:w="7373" w:type="dxa"/>
            <w:gridSpan w:val="9"/>
            <w:tcBorders>
              <w:right w:val="single" w:sz="4" w:space="0" w:color="auto"/>
            </w:tcBorders>
          </w:tcPr>
          <w:p w:rsidR="003B73F7" w:rsidRPr="004E2176" w:rsidRDefault="003B73F7" w:rsidP="005F37D4">
            <w:pPr>
              <w:pStyle w:val="CRCoverPage"/>
              <w:spacing w:after="0"/>
              <w:rPr>
                <w:noProof/>
                <w:sz w:val="8"/>
                <w:szCs w:val="8"/>
              </w:rPr>
            </w:pPr>
          </w:p>
        </w:tc>
      </w:tr>
      <w:tr w:rsidR="003B73F7" w:rsidRPr="004E2176" w:rsidTr="005F37D4">
        <w:tblPrEx>
          <w:tblCellMar>
            <w:top w:w="0" w:type="dxa"/>
            <w:bottom w:w="0" w:type="dxa"/>
          </w:tblCellMar>
        </w:tblPrEx>
        <w:tc>
          <w:tcPr>
            <w:tcW w:w="2268" w:type="dxa"/>
            <w:gridSpan w:val="2"/>
            <w:tcBorders>
              <w:left w:val="single" w:sz="4" w:space="0" w:color="auto"/>
            </w:tcBorders>
          </w:tcPr>
          <w:p w:rsidR="003B73F7" w:rsidRPr="004E2176" w:rsidRDefault="003B73F7" w:rsidP="005F37D4">
            <w:pPr>
              <w:pStyle w:val="CRCoverPage"/>
              <w:tabs>
                <w:tab w:val="right" w:pos="2184"/>
              </w:tabs>
              <w:spacing w:after="0"/>
              <w:rPr>
                <w:b/>
                <w:i/>
                <w:noProof/>
              </w:rPr>
            </w:pPr>
            <w:r w:rsidRPr="004E2176">
              <w:rPr>
                <w:b/>
                <w:i/>
                <w:noProof/>
              </w:rPr>
              <w:t>Summary of change:</w:t>
            </w:r>
            <w:r w:rsidRPr="004E2176">
              <w:rPr>
                <w:b/>
                <w:i/>
                <w:noProof/>
              </w:rPr>
              <w:tab/>
            </w:r>
            <w:commentRangeStart w:id="16"/>
            <w:r w:rsidRPr="004E2176">
              <w:rPr>
                <w:noProof/>
              </w:rPr>
              <w:sym w:font="Wingdings" w:char="F07A"/>
            </w:r>
            <w:commentRangeEnd w:id="16"/>
            <w:r w:rsidRPr="004E2176">
              <w:rPr>
                <w:rStyle w:val="CommentReference"/>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3B73F7" w:rsidRPr="004E2176" w:rsidRDefault="00C27245" w:rsidP="00C93496">
            <w:pPr>
              <w:pStyle w:val="CRCoverPage"/>
              <w:spacing w:after="0"/>
              <w:ind w:left="100"/>
              <w:rPr>
                <w:noProof/>
                <w:lang w:val="en-US"/>
              </w:rPr>
            </w:pPr>
            <w:r w:rsidRPr="004E2176">
              <w:rPr>
                <w:noProof/>
                <w:lang w:val="en-US"/>
              </w:rPr>
              <w:t xml:space="preserve">Conformance testing requirements of 1Tx 8Rx </w:t>
            </w:r>
            <w:r w:rsidR="00C93496">
              <w:rPr>
                <w:rFonts w:hint="eastAsia"/>
                <w:noProof/>
                <w:lang w:val="en-US" w:eastAsia="zh-CN"/>
              </w:rPr>
              <w:t>PRA</w:t>
            </w:r>
            <w:r w:rsidRPr="004E2176">
              <w:rPr>
                <w:noProof/>
                <w:lang w:val="en-US"/>
              </w:rPr>
              <w:t>CH are introduced.</w:t>
            </w:r>
          </w:p>
        </w:tc>
      </w:tr>
      <w:tr w:rsidR="003B73F7" w:rsidRPr="004E2176" w:rsidTr="005F37D4">
        <w:tblPrEx>
          <w:tblCellMar>
            <w:top w:w="0" w:type="dxa"/>
            <w:bottom w:w="0" w:type="dxa"/>
          </w:tblCellMar>
        </w:tblPrEx>
        <w:tc>
          <w:tcPr>
            <w:tcW w:w="2268" w:type="dxa"/>
            <w:gridSpan w:val="2"/>
            <w:tcBorders>
              <w:left w:val="single" w:sz="4" w:space="0" w:color="auto"/>
            </w:tcBorders>
          </w:tcPr>
          <w:p w:rsidR="003B73F7" w:rsidRPr="004E2176" w:rsidRDefault="003B73F7" w:rsidP="005F37D4">
            <w:pPr>
              <w:pStyle w:val="CRCoverPage"/>
              <w:spacing w:after="0"/>
              <w:rPr>
                <w:b/>
                <w:i/>
                <w:noProof/>
                <w:sz w:val="8"/>
                <w:szCs w:val="8"/>
              </w:rPr>
            </w:pPr>
          </w:p>
        </w:tc>
        <w:tc>
          <w:tcPr>
            <w:tcW w:w="7373" w:type="dxa"/>
            <w:gridSpan w:val="9"/>
            <w:tcBorders>
              <w:right w:val="single" w:sz="4" w:space="0" w:color="auto"/>
            </w:tcBorders>
          </w:tcPr>
          <w:p w:rsidR="003B73F7" w:rsidRPr="004E2176" w:rsidRDefault="003B73F7" w:rsidP="005F37D4">
            <w:pPr>
              <w:pStyle w:val="CRCoverPage"/>
              <w:spacing w:after="0"/>
              <w:rPr>
                <w:noProof/>
                <w:sz w:val="8"/>
                <w:szCs w:val="8"/>
              </w:rPr>
            </w:pPr>
          </w:p>
        </w:tc>
      </w:tr>
      <w:tr w:rsidR="003B73F7" w:rsidRPr="004E2176" w:rsidTr="005F37D4">
        <w:tblPrEx>
          <w:tblCellMar>
            <w:top w:w="0" w:type="dxa"/>
            <w:bottom w:w="0" w:type="dxa"/>
          </w:tblCellMar>
        </w:tblPrEx>
        <w:tc>
          <w:tcPr>
            <w:tcW w:w="2268" w:type="dxa"/>
            <w:gridSpan w:val="2"/>
            <w:tcBorders>
              <w:left w:val="single" w:sz="4" w:space="0" w:color="auto"/>
              <w:bottom w:val="single" w:sz="4" w:space="0" w:color="auto"/>
            </w:tcBorders>
          </w:tcPr>
          <w:p w:rsidR="003B73F7" w:rsidRPr="004E2176" w:rsidRDefault="003B73F7" w:rsidP="005F37D4">
            <w:pPr>
              <w:pStyle w:val="CRCoverPage"/>
              <w:tabs>
                <w:tab w:val="right" w:pos="2184"/>
              </w:tabs>
              <w:spacing w:after="0"/>
              <w:rPr>
                <w:b/>
                <w:i/>
                <w:noProof/>
              </w:rPr>
            </w:pPr>
            <w:r w:rsidRPr="004E2176">
              <w:rPr>
                <w:b/>
                <w:i/>
                <w:noProof/>
              </w:rPr>
              <w:t xml:space="preserve">Consequences if </w:t>
            </w:r>
            <w:r w:rsidRPr="004E2176">
              <w:rPr>
                <w:b/>
                <w:i/>
                <w:noProof/>
              </w:rPr>
              <w:tab/>
            </w:r>
            <w:commentRangeStart w:id="17"/>
            <w:r w:rsidRPr="004E2176">
              <w:rPr>
                <w:noProof/>
              </w:rPr>
              <w:sym w:font="Wingdings" w:char="F07A"/>
            </w:r>
            <w:commentRangeEnd w:id="17"/>
            <w:r w:rsidRPr="004E2176">
              <w:rPr>
                <w:rStyle w:val="CommentReference"/>
                <w:rFonts w:ascii="Times New Roman" w:hAnsi="Times New Roman"/>
                <w:noProof/>
                <w:vanish/>
                <w:sz w:val="2"/>
              </w:rPr>
              <w:commentReference w:id="17"/>
            </w:r>
            <w:r w:rsidRPr="004E2176">
              <w:rPr>
                <w:b/>
                <w:i/>
                <w:noProof/>
              </w:rPr>
              <w:br/>
              <w:t>not approved:</w:t>
            </w:r>
          </w:p>
        </w:tc>
        <w:tc>
          <w:tcPr>
            <w:tcW w:w="7373" w:type="dxa"/>
            <w:gridSpan w:val="9"/>
            <w:tcBorders>
              <w:bottom w:val="single" w:sz="4" w:space="0" w:color="auto"/>
              <w:right w:val="single" w:sz="4" w:space="0" w:color="auto"/>
            </w:tcBorders>
            <w:shd w:val="pct30" w:color="FFFF00" w:fill="auto"/>
          </w:tcPr>
          <w:p w:rsidR="003B73F7" w:rsidRPr="004E2176" w:rsidRDefault="00C27245" w:rsidP="00246CF9">
            <w:pPr>
              <w:pStyle w:val="CRCoverPage"/>
              <w:spacing w:after="0"/>
              <w:ind w:left="100"/>
              <w:rPr>
                <w:noProof/>
              </w:rPr>
            </w:pPr>
            <w:r w:rsidRPr="004E2176">
              <w:rPr>
                <w:noProof/>
              </w:rPr>
              <w:t>There would be no conformance testing requirements for 1Tx 8Rx P</w:t>
            </w:r>
            <w:r w:rsidR="00246CF9">
              <w:rPr>
                <w:rFonts w:hint="eastAsia"/>
                <w:noProof/>
                <w:lang w:eastAsia="zh-CN"/>
              </w:rPr>
              <w:t>RA</w:t>
            </w:r>
            <w:r w:rsidRPr="004E2176">
              <w:rPr>
                <w:noProof/>
              </w:rPr>
              <w:t>CH.</w:t>
            </w:r>
          </w:p>
        </w:tc>
      </w:tr>
      <w:tr w:rsidR="003B73F7" w:rsidRPr="004E2176" w:rsidTr="005F37D4">
        <w:tblPrEx>
          <w:tblCellMar>
            <w:top w:w="0" w:type="dxa"/>
            <w:bottom w:w="0" w:type="dxa"/>
          </w:tblCellMar>
        </w:tblPrEx>
        <w:tc>
          <w:tcPr>
            <w:tcW w:w="2268" w:type="dxa"/>
            <w:gridSpan w:val="2"/>
          </w:tcPr>
          <w:p w:rsidR="003B73F7" w:rsidRPr="004E2176" w:rsidRDefault="003B73F7" w:rsidP="005F37D4">
            <w:pPr>
              <w:pStyle w:val="CRCoverPage"/>
              <w:spacing w:after="0"/>
              <w:rPr>
                <w:b/>
                <w:i/>
                <w:noProof/>
                <w:sz w:val="8"/>
                <w:szCs w:val="8"/>
              </w:rPr>
            </w:pPr>
          </w:p>
        </w:tc>
        <w:tc>
          <w:tcPr>
            <w:tcW w:w="7373" w:type="dxa"/>
            <w:gridSpan w:val="9"/>
          </w:tcPr>
          <w:p w:rsidR="003B73F7" w:rsidRPr="004E2176" w:rsidRDefault="003B73F7" w:rsidP="005F37D4">
            <w:pPr>
              <w:pStyle w:val="CRCoverPage"/>
              <w:spacing w:after="0"/>
              <w:rPr>
                <w:noProof/>
                <w:sz w:val="8"/>
                <w:szCs w:val="8"/>
              </w:rPr>
            </w:pPr>
          </w:p>
        </w:tc>
      </w:tr>
      <w:tr w:rsidR="003B73F7" w:rsidRPr="004E2176" w:rsidTr="005F37D4">
        <w:tblPrEx>
          <w:tblCellMar>
            <w:top w:w="0" w:type="dxa"/>
            <w:bottom w:w="0" w:type="dxa"/>
          </w:tblCellMar>
        </w:tblPrEx>
        <w:tc>
          <w:tcPr>
            <w:tcW w:w="2268" w:type="dxa"/>
            <w:gridSpan w:val="2"/>
            <w:tcBorders>
              <w:top w:val="single" w:sz="4" w:space="0" w:color="auto"/>
              <w:left w:val="single" w:sz="4" w:space="0" w:color="auto"/>
            </w:tcBorders>
          </w:tcPr>
          <w:p w:rsidR="003B73F7" w:rsidRPr="004E2176" w:rsidRDefault="003B73F7" w:rsidP="005F37D4">
            <w:pPr>
              <w:pStyle w:val="CRCoverPage"/>
              <w:tabs>
                <w:tab w:val="right" w:pos="2184"/>
              </w:tabs>
              <w:spacing w:after="0"/>
              <w:rPr>
                <w:b/>
                <w:i/>
                <w:noProof/>
              </w:rPr>
            </w:pPr>
            <w:r w:rsidRPr="004E2176">
              <w:rPr>
                <w:b/>
                <w:i/>
                <w:noProof/>
              </w:rPr>
              <w:t>Clauses affected:</w:t>
            </w:r>
            <w:r w:rsidRPr="004E2176">
              <w:rPr>
                <w:b/>
                <w:i/>
                <w:noProof/>
              </w:rPr>
              <w:tab/>
            </w:r>
            <w:commentRangeStart w:id="18"/>
            <w:r w:rsidRPr="004E2176">
              <w:rPr>
                <w:noProof/>
              </w:rPr>
              <w:sym w:font="Wingdings" w:char="F07A"/>
            </w:r>
            <w:commentRangeEnd w:id="18"/>
            <w:r w:rsidRPr="004E2176">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3B73F7" w:rsidRPr="004E2176" w:rsidRDefault="003B73F7" w:rsidP="005F37D4">
            <w:pPr>
              <w:pStyle w:val="CRCoverPage"/>
              <w:spacing w:after="0"/>
              <w:ind w:left="100"/>
              <w:rPr>
                <w:noProof/>
              </w:rPr>
            </w:pPr>
          </w:p>
        </w:tc>
      </w:tr>
      <w:tr w:rsidR="003B73F7" w:rsidRPr="004E2176" w:rsidTr="005F37D4">
        <w:tblPrEx>
          <w:tblCellMar>
            <w:top w:w="0" w:type="dxa"/>
            <w:bottom w:w="0" w:type="dxa"/>
          </w:tblCellMar>
        </w:tblPrEx>
        <w:tc>
          <w:tcPr>
            <w:tcW w:w="2268" w:type="dxa"/>
            <w:gridSpan w:val="2"/>
            <w:tcBorders>
              <w:left w:val="single" w:sz="4" w:space="0" w:color="auto"/>
            </w:tcBorders>
          </w:tcPr>
          <w:p w:rsidR="003B73F7" w:rsidRPr="004E2176" w:rsidRDefault="003B73F7" w:rsidP="005F37D4">
            <w:pPr>
              <w:pStyle w:val="CRCoverPage"/>
              <w:spacing w:after="0"/>
              <w:rPr>
                <w:b/>
                <w:i/>
                <w:noProof/>
                <w:sz w:val="8"/>
                <w:szCs w:val="8"/>
              </w:rPr>
            </w:pPr>
          </w:p>
        </w:tc>
        <w:tc>
          <w:tcPr>
            <w:tcW w:w="7373" w:type="dxa"/>
            <w:gridSpan w:val="9"/>
            <w:tcBorders>
              <w:right w:val="single" w:sz="4" w:space="0" w:color="auto"/>
            </w:tcBorders>
          </w:tcPr>
          <w:p w:rsidR="003B73F7" w:rsidRPr="004E2176" w:rsidRDefault="003B73F7" w:rsidP="005F37D4">
            <w:pPr>
              <w:pStyle w:val="CRCoverPage"/>
              <w:spacing w:after="0"/>
              <w:rPr>
                <w:noProof/>
                <w:sz w:val="8"/>
                <w:szCs w:val="8"/>
              </w:rPr>
            </w:pPr>
          </w:p>
        </w:tc>
      </w:tr>
      <w:tr w:rsidR="003B73F7" w:rsidRPr="004E2176" w:rsidTr="005F37D4">
        <w:tblPrEx>
          <w:tblCellMar>
            <w:top w:w="0" w:type="dxa"/>
            <w:bottom w:w="0" w:type="dxa"/>
          </w:tblCellMar>
        </w:tblPrEx>
        <w:tc>
          <w:tcPr>
            <w:tcW w:w="2268" w:type="dxa"/>
            <w:gridSpan w:val="2"/>
            <w:tcBorders>
              <w:left w:val="single" w:sz="4" w:space="0" w:color="auto"/>
            </w:tcBorders>
          </w:tcPr>
          <w:p w:rsidR="003B73F7" w:rsidRPr="004E2176" w:rsidRDefault="003B73F7" w:rsidP="005F37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73F7" w:rsidRPr="004E2176" w:rsidRDefault="003B73F7" w:rsidP="005F37D4">
            <w:pPr>
              <w:pStyle w:val="CRCoverPage"/>
              <w:spacing w:after="0"/>
              <w:jc w:val="center"/>
              <w:rPr>
                <w:b/>
                <w:caps/>
                <w:noProof/>
              </w:rPr>
            </w:pPr>
            <w:r w:rsidRPr="004E21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73F7" w:rsidRPr="004E2176" w:rsidRDefault="003B73F7" w:rsidP="005F37D4">
            <w:pPr>
              <w:pStyle w:val="CRCoverPage"/>
              <w:spacing w:after="0"/>
              <w:jc w:val="center"/>
              <w:rPr>
                <w:b/>
                <w:caps/>
                <w:noProof/>
              </w:rPr>
            </w:pPr>
            <w:r w:rsidRPr="004E2176">
              <w:rPr>
                <w:b/>
                <w:caps/>
                <w:noProof/>
              </w:rPr>
              <w:t>N</w:t>
            </w:r>
          </w:p>
        </w:tc>
        <w:tc>
          <w:tcPr>
            <w:tcW w:w="2977" w:type="dxa"/>
            <w:gridSpan w:val="3"/>
          </w:tcPr>
          <w:p w:rsidR="003B73F7" w:rsidRPr="004E2176" w:rsidRDefault="003B73F7" w:rsidP="005F37D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B73F7" w:rsidRPr="004E2176" w:rsidRDefault="003B73F7" w:rsidP="005F37D4">
            <w:pPr>
              <w:pStyle w:val="CRCoverPage"/>
              <w:spacing w:after="0"/>
              <w:ind w:left="99"/>
              <w:rPr>
                <w:noProof/>
              </w:rPr>
            </w:pPr>
          </w:p>
        </w:tc>
      </w:tr>
      <w:tr w:rsidR="003B73F7" w:rsidRPr="004E2176" w:rsidTr="005F37D4">
        <w:tblPrEx>
          <w:tblCellMar>
            <w:top w:w="0" w:type="dxa"/>
            <w:bottom w:w="0" w:type="dxa"/>
          </w:tblCellMar>
        </w:tblPrEx>
        <w:tc>
          <w:tcPr>
            <w:tcW w:w="2268" w:type="dxa"/>
            <w:gridSpan w:val="2"/>
            <w:tcBorders>
              <w:left w:val="single" w:sz="4" w:space="0" w:color="auto"/>
            </w:tcBorders>
          </w:tcPr>
          <w:p w:rsidR="003B73F7" w:rsidRPr="004E2176" w:rsidRDefault="003B73F7" w:rsidP="005F37D4">
            <w:pPr>
              <w:pStyle w:val="CRCoverPage"/>
              <w:tabs>
                <w:tab w:val="right" w:pos="2184"/>
              </w:tabs>
              <w:spacing w:after="0"/>
              <w:rPr>
                <w:b/>
                <w:i/>
                <w:noProof/>
              </w:rPr>
            </w:pPr>
            <w:r w:rsidRPr="004E2176">
              <w:rPr>
                <w:b/>
                <w:i/>
                <w:noProof/>
              </w:rPr>
              <w:t>Other specs</w:t>
            </w:r>
            <w:r w:rsidRPr="004E2176">
              <w:rPr>
                <w:b/>
                <w:i/>
                <w:noProof/>
              </w:rPr>
              <w:tab/>
            </w:r>
            <w:commentRangeStart w:id="19"/>
            <w:r w:rsidRPr="004E2176">
              <w:rPr>
                <w:noProof/>
              </w:rPr>
              <w:sym w:font="Wingdings" w:char="F07A"/>
            </w:r>
            <w:commentRangeEnd w:id="19"/>
            <w:r w:rsidRPr="004E2176">
              <w:rPr>
                <w:rStyle w:val="CommentReference"/>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3B73F7" w:rsidRPr="004E2176" w:rsidRDefault="003B73F7" w:rsidP="005F37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73F7" w:rsidRPr="004E2176" w:rsidRDefault="005521F8" w:rsidP="005F37D4">
            <w:pPr>
              <w:pStyle w:val="CRCoverPage"/>
              <w:spacing w:after="0"/>
              <w:jc w:val="center"/>
              <w:rPr>
                <w:b/>
                <w:caps/>
                <w:noProof/>
              </w:rPr>
            </w:pPr>
            <w:ins w:id="20" w:author="Magnus Larsson" w:date="2012-10-10T20:30:00Z">
              <w:r w:rsidRPr="004E2176">
                <w:rPr>
                  <w:b/>
                  <w:caps/>
                  <w:noProof/>
                </w:rPr>
                <w:t>X</w:t>
              </w:r>
            </w:ins>
          </w:p>
        </w:tc>
        <w:tc>
          <w:tcPr>
            <w:tcW w:w="2977" w:type="dxa"/>
            <w:gridSpan w:val="3"/>
          </w:tcPr>
          <w:p w:rsidR="003B73F7" w:rsidRPr="004E2176" w:rsidRDefault="003B73F7" w:rsidP="005F37D4">
            <w:pPr>
              <w:pStyle w:val="CRCoverPage"/>
              <w:tabs>
                <w:tab w:val="right" w:pos="2893"/>
              </w:tabs>
              <w:spacing w:after="0"/>
              <w:rPr>
                <w:noProof/>
              </w:rPr>
            </w:pPr>
            <w:r w:rsidRPr="004E2176">
              <w:rPr>
                <w:noProof/>
              </w:rPr>
              <w:t xml:space="preserve"> Other core specifications</w:t>
            </w:r>
            <w:r w:rsidRPr="004E2176">
              <w:rPr>
                <w:noProof/>
              </w:rPr>
              <w:tab/>
            </w:r>
            <w:commentRangeStart w:id="21"/>
            <w:r w:rsidRPr="004E2176">
              <w:rPr>
                <w:noProof/>
              </w:rPr>
              <w:sym w:font="Wingdings" w:char="F07A"/>
            </w:r>
            <w:commentRangeEnd w:id="21"/>
            <w:r w:rsidRPr="004E2176">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3B73F7" w:rsidRPr="004E2176" w:rsidRDefault="003B73F7" w:rsidP="005F37D4">
            <w:pPr>
              <w:pStyle w:val="CRCoverPage"/>
              <w:spacing w:after="0"/>
              <w:ind w:left="99"/>
              <w:rPr>
                <w:noProof/>
              </w:rPr>
            </w:pPr>
            <w:r w:rsidRPr="004E2176">
              <w:rPr>
                <w:noProof/>
              </w:rPr>
              <w:t xml:space="preserve">TS/TR ... CR ... </w:t>
            </w:r>
          </w:p>
        </w:tc>
      </w:tr>
      <w:tr w:rsidR="003B73F7" w:rsidRPr="004E2176" w:rsidTr="005F37D4">
        <w:tblPrEx>
          <w:tblCellMar>
            <w:top w:w="0" w:type="dxa"/>
            <w:bottom w:w="0" w:type="dxa"/>
          </w:tblCellMar>
        </w:tblPrEx>
        <w:tc>
          <w:tcPr>
            <w:tcW w:w="2268" w:type="dxa"/>
            <w:gridSpan w:val="2"/>
            <w:tcBorders>
              <w:left w:val="single" w:sz="4" w:space="0" w:color="auto"/>
            </w:tcBorders>
          </w:tcPr>
          <w:p w:rsidR="003B73F7" w:rsidRPr="004E2176" w:rsidRDefault="003B73F7" w:rsidP="005F37D4">
            <w:pPr>
              <w:pStyle w:val="CRCoverPage"/>
              <w:spacing w:after="0"/>
              <w:rPr>
                <w:b/>
                <w:i/>
                <w:noProof/>
              </w:rPr>
            </w:pPr>
            <w:r w:rsidRPr="004E217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73F7" w:rsidRPr="004E2176" w:rsidRDefault="003B73F7" w:rsidP="005F37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73F7" w:rsidRPr="004E2176" w:rsidRDefault="005521F8" w:rsidP="005F37D4">
            <w:pPr>
              <w:pStyle w:val="CRCoverPage"/>
              <w:spacing w:after="0"/>
              <w:jc w:val="center"/>
              <w:rPr>
                <w:b/>
                <w:caps/>
                <w:noProof/>
              </w:rPr>
            </w:pPr>
            <w:ins w:id="22" w:author="Magnus Larsson" w:date="2012-10-10T20:30:00Z">
              <w:r w:rsidRPr="004E2176">
                <w:rPr>
                  <w:b/>
                  <w:caps/>
                  <w:noProof/>
                </w:rPr>
                <w:t>X</w:t>
              </w:r>
            </w:ins>
          </w:p>
        </w:tc>
        <w:tc>
          <w:tcPr>
            <w:tcW w:w="2977" w:type="dxa"/>
            <w:gridSpan w:val="3"/>
          </w:tcPr>
          <w:p w:rsidR="003B73F7" w:rsidRPr="004E2176" w:rsidRDefault="003B73F7" w:rsidP="005F37D4">
            <w:pPr>
              <w:pStyle w:val="CRCoverPage"/>
              <w:spacing w:after="0"/>
              <w:rPr>
                <w:noProof/>
              </w:rPr>
            </w:pPr>
            <w:r w:rsidRPr="004E2176">
              <w:rPr>
                <w:noProof/>
              </w:rPr>
              <w:t xml:space="preserve"> Test specifications</w:t>
            </w:r>
          </w:p>
        </w:tc>
        <w:tc>
          <w:tcPr>
            <w:tcW w:w="3828" w:type="dxa"/>
            <w:gridSpan w:val="4"/>
            <w:tcBorders>
              <w:right w:val="single" w:sz="4" w:space="0" w:color="auto"/>
            </w:tcBorders>
            <w:shd w:val="pct30" w:color="FFFF00" w:fill="auto"/>
          </w:tcPr>
          <w:p w:rsidR="003B73F7" w:rsidRPr="004E2176" w:rsidRDefault="003B73F7" w:rsidP="005F37D4">
            <w:pPr>
              <w:pStyle w:val="CRCoverPage"/>
              <w:spacing w:after="0"/>
              <w:ind w:left="99"/>
              <w:rPr>
                <w:noProof/>
              </w:rPr>
            </w:pPr>
            <w:r w:rsidRPr="004E2176">
              <w:rPr>
                <w:noProof/>
              </w:rPr>
              <w:t xml:space="preserve">TS/TR ... CR ... </w:t>
            </w:r>
          </w:p>
        </w:tc>
      </w:tr>
      <w:tr w:rsidR="003B73F7" w:rsidRPr="004E2176" w:rsidTr="005F37D4">
        <w:tblPrEx>
          <w:tblCellMar>
            <w:top w:w="0" w:type="dxa"/>
            <w:bottom w:w="0" w:type="dxa"/>
          </w:tblCellMar>
        </w:tblPrEx>
        <w:tc>
          <w:tcPr>
            <w:tcW w:w="2268" w:type="dxa"/>
            <w:gridSpan w:val="2"/>
            <w:tcBorders>
              <w:left w:val="single" w:sz="4" w:space="0" w:color="auto"/>
            </w:tcBorders>
          </w:tcPr>
          <w:p w:rsidR="003B73F7" w:rsidRPr="004E2176" w:rsidRDefault="003B73F7" w:rsidP="005F37D4">
            <w:pPr>
              <w:pStyle w:val="CRCoverPage"/>
              <w:spacing w:after="0"/>
              <w:rPr>
                <w:b/>
                <w:i/>
                <w:noProof/>
              </w:rPr>
            </w:pPr>
            <w:r w:rsidRPr="004E217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73F7" w:rsidRPr="004E2176" w:rsidRDefault="003B73F7" w:rsidP="005F37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73F7" w:rsidRPr="004E2176" w:rsidRDefault="005521F8" w:rsidP="005F37D4">
            <w:pPr>
              <w:pStyle w:val="CRCoverPage"/>
              <w:spacing w:after="0"/>
              <w:jc w:val="center"/>
              <w:rPr>
                <w:b/>
                <w:caps/>
                <w:noProof/>
              </w:rPr>
            </w:pPr>
            <w:ins w:id="23" w:author="Magnus Larsson" w:date="2012-10-10T20:30:00Z">
              <w:r w:rsidRPr="004E2176">
                <w:rPr>
                  <w:b/>
                  <w:caps/>
                  <w:noProof/>
                </w:rPr>
                <w:t>X</w:t>
              </w:r>
            </w:ins>
          </w:p>
        </w:tc>
        <w:tc>
          <w:tcPr>
            <w:tcW w:w="2977" w:type="dxa"/>
            <w:gridSpan w:val="3"/>
          </w:tcPr>
          <w:p w:rsidR="003B73F7" w:rsidRPr="004E2176" w:rsidRDefault="003B73F7" w:rsidP="005F37D4">
            <w:pPr>
              <w:pStyle w:val="CRCoverPage"/>
              <w:spacing w:after="0"/>
              <w:rPr>
                <w:noProof/>
              </w:rPr>
            </w:pPr>
            <w:r w:rsidRPr="004E2176">
              <w:rPr>
                <w:noProof/>
              </w:rPr>
              <w:t xml:space="preserve"> O&amp;M Specifications</w:t>
            </w:r>
          </w:p>
        </w:tc>
        <w:tc>
          <w:tcPr>
            <w:tcW w:w="3828" w:type="dxa"/>
            <w:gridSpan w:val="4"/>
            <w:tcBorders>
              <w:right w:val="single" w:sz="4" w:space="0" w:color="auto"/>
            </w:tcBorders>
            <w:shd w:val="pct30" w:color="FFFF00" w:fill="auto"/>
          </w:tcPr>
          <w:p w:rsidR="003B73F7" w:rsidRPr="004E2176" w:rsidRDefault="003B73F7" w:rsidP="005F37D4">
            <w:pPr>
              <w:pStyle w:val="CRCoverPage"/>
              <w:spacing w:after="0"/>
              <w:ind w:left="99"/>
              <w:rPr>
                <w:noProof/>
              </w:rPr>
            </w:pPr>
            <w:r w:rsidRPr="004E2176">
              <w:rPr>
                <w:noProof/>
              </w:rPr>
              <w:t xml:space="preserve">TS/TR ... CR ... </w:t>
            </w:r>
          </w:p>
        </w:tc>
      </w:tr>
      <w:tr w:rsidR="003B73F7" w:rsidRPr="004E2176" w:rsidTr="005F37D4">
        <w:tblPrEx>
          <w:tblCellMar>
            <w:top w:w="0" w:type="dxa"/>
            <w:bottom w:w="0" w:type="dxa"/>
          </w:tblCellMar>
        </w:tblPrEx>
        <w:tc>
          <w:tcPr>
            <w:tcW w:w="2268" w:type="dxa"/>
            <w:gridSpan w:val="2"/>
            <w:tcBorders>
              <w:left w:val="single" w:sz="4" w:space="0" w:color="auto"/>
            </w:tcBorders>
          </w:tcPr>
          <w:p w:rsidR="003B73F7" w:rsidRPr="004E2176" w:rsidRDefault="003B73F7" w:rsidP="005F37D4">
            <w:pPr>
              <w:pStyle w:val="CRCoverPage"/>
              <w:spacing w:after="0"/>
              <w:rPr>
                <w:b/>
                <w:i/>
                <w:noProof/>
              </w:rPr>
            </w:pPr>
          </w:p>
        </w:tc>
        <w:tc>
          <w:tcPr>
            <w:tcW w:w="7373" w:type="dxa"/>
            <w:gridSpan w:val="9"/>
            <w:tcBorders>
              <w:right w:val="single" w:sz="4" w:space="0" w:color="auto"/>
            </w:tcBorders>
          </w:tcPr>
          <w:p w:rsidR="003B73F7" w:rsidRPr="004E2176" w:rsidRDefault="003B73F7" w:rsidP="005F37D4">
            <w:pPr>
              <w:pStyle w:val="CRCoverPage"/>
              <w:spacing w:after="0"/>
              <w:rPr>
                <w:noProof/>
              </w:rPr>
            </w:pPr>
          </w:p>
        </w:tc>
      </w:tr>
      <w:tr w:rsidR="003B73F7" w:rsidRPr="004E2176" w:rsidTr="005F37D4">
        <w:tblPrEx>
          <w:tblCellMar>
            <w:top w:w="0" w:type="dxa"/>
            <w:bottom w:w="0" w:type="dxa"/>
          </w:tblCellMar>
        </w:tblPrEx>
        <w:tc>
          <w:tcPr>
            <w:tcW w:w="2268" w:type="dxa"/>
            <w:gridSpan w:val="2"/>
            <w:tcBorders>
              <w:left w:val="single" w:sz="4" w:space="0" w:color="auto"/>
              <w:bottom w:val="single" w:sz="4" w:space="0" w:color="auto"/>
            </w:tcBorders>
          </w:tcPr>
          <w:p w:rsidR="003B73F7" w:rsidRPr="004E2176" w:rsidRDefault="003B73F7" w:rsidP="005F37D4">
            <w:pPr>
              <w:pStyle w:val="CRCoverPage"/>
              <w:tabs>
                <w:tab w:val="right" w:pos="2184"/>
              </w:tabs>
              <w:spacing w:after="0"/>
              <w:rPr>
                <w:b/>
                <w:i/>
                <w:noProof/>
              </w:rPr>
            </w:pPr>
            <w:r w:rsidRPr="004E2176">
              <w:rPr>
                <w:b/>
                <w:i/>
                <w:noProof/>
              </w:rPr>
              <w:t>Other comments:</w:t>
            </w:r>
            <w:r w:rsidRPr="004E2176">
              <w:rPr>
                <w:b/>
                <w:i/>
                <w:noProof/>
              </w:rPr>
              <w:tab/>
            </w:r>
            <w:commentRangeStart w:id="24"/>
            <w:r w:rsidRPr="004E2176">
              <w:rPr>
                <w:noProof/>
              </w:rPr>
              <w:sym w:font="Wingdings" w:char="F07A"/>
            </w:r>
            <w:commentRangeEnd w:id="24"/>
            <w:r w:rsidRPr="004E2176">
              <w:rPr>
                <w:rStyle w:val="CommentReference"/>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3B73F7" w:rsidRPr="004E2176" w:rsidRDefault="003B73F7" w:rsidP="003B73F7">
            <w:pPr>
              <w:pStyle w:val="CRCoverPage"/>
              <w:spacing w:after="0"/>
              <w:ind w:left="100"/>
              <w:rPr>
                <w:noProof/>
              </w:rPr>
            </w:pPr>
          </w:p>
          <w:p w:rsidR="00B57460" w:rsidRPr="004E2176" w:rsidRDefault="00B57460" w:rsidP="003B73F7">
            <w:pPr>
              <w:pStyle w:val="CRCoverPage"/>
              <w:spacing w:after="0"/>
              <w:ind w:left="100"/>
              <w:rPr>
                <w:noProof/>
              </w:rPr>
            </w:pPr>
          </w:p>
        </w:tc>
      </w:tr>
    </w:tbl>
    <w:p w:rsidR="001E41F3" w:rsidRDefault="001E41F3" w:rsidP="003B73F7">
      <w:pPr>
        <w:pStyle w:val="CRCoverPage"/>
        <w:tabs>
          <w:tab w:val="right" w:pos="9639"/>
        </w:tabs>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564A0" w:rsidRDefault="00B564A0" w:rsidP="00B564A0">
      <w:pPr>
        <w:overflowPunct w:val="0"/>
        <w:autoSpaceDE w:val="0"/>
        <w:autoSpaceDN w:val="0"/>
        <w:adjustRightInd w:val="0"/>
        <w:jc w:val="center"/>
        <w:textAlignment w:val="baseline"/>
        <w:rPr>
          <w:b/>
          <w:color w:val="FF0000"/>
          <w:lang w:eastAsia="zh-CN"/>
        </w:rPr>
      </w:pPr>
      <w:r w:rsidRPr="001B1D9E">
        <w:rPr>
          <w:b/>
          <w:color w:val="FF0000"/>
          <w:lang w:eastAsia="zh-CN"/>
        </w:rPr>
        <w:lastRenderedPageBreak/>
        <w:t>-------------------------------------------- Start of CR -------------------------------------------</w:t>
      </w:r>
    </w:p>
    <w:p w:rsidR="00542EF2" w:rsidRPr="00343148" w:rsidRDefault="005017F3" w:rsidP="00542EF2">
      <w:pPr>
        <w:pStyle w:val="Heading2"/>
      </w:pPr>
      <w:bookmarkStart w:id="25" w:name="_Toc360747863"/>
      <w:r w:rsidRPr="00343148">
        <w:t>8.</w:t>
      </w:r>
      <w:r w:rsidR="000D1EE7">
        <w:rPr>
          <w:rFonts w:hint="eastAsia"/>
          <w:lang w:eastAsia="zh-CN"/>
        </w:rPr>
        <w:t>4</w:t>
      </w:r>
      <w:r w:rsidRPr="00343148">
        <w:tab/>
      </w:r>
      <w:bookmarkEnd w:id="25"/>
      <w:r w:rsidR="00542EF2" w:rsidRPr="00343148">
        <w:t>Performance requirements for PRACH</w:t>
      </w:r>
    </w:p>
    <w:p w:rsidR="00542EF2" w:rsidRPr="00343148" w:rsidRDefault="00542EF2" w:rsidP="00542EF2">
      <w:pPr>
        <w:pStyle w:val="Heading3"/>
      </w:pPr>
      <w:bookmarkStart w:id="26" w:name="_Toc360747977"/>
      <w:r w:rsidRPr="00343148">
        <w:t>8.4.1</w:t>
      </w:r>
      <w:r w:rsidRPr="00343148">
        <w:tab/>
        <w:t>PRACH false alarm probability and missed detection</w:t>
      </w:r>
      <w:bookmarkEnd w:id="26"/>
    </w:p>
    <w:p w:rsidR="00542EF2" w:rsidRPr="00343148" w:rsidRDefault="00542EF2" w:rsidP="00542EF2">
      <w:pPr>
        <w:pStyle w:val="Heading4"/>
      </w:pPr>
      <w:bookmarkStart w:id="27" w:name="_Toc360747978"/>
      <w:r w:rsidRPr="00343148">
        <w:t>8.4.1.1</w:t>
      </w:r>
      <w:r w:rsidRPr="00343148">
        <w:tab/>
        <w:t>Definition and applicability</w:t>
      </w:r>
      <w:bookmarkEnd w:id="27"/>
    </w:p>
    <w:p w:rsidR="00542EF2" w:rsidRPr="00343148" w:rsidRDefault="00542EF2" w:rsidP="00542EF2">
      <w:pPr>
        <w:rPr>
          <w:rFonts w:eastAsia="?c?e?o“A‘??S?V?b?N‘I" w:cs="v4.2.0"/>
        </w:rPr>
      </w:pPr>
      <w:r w:rsidRPr="00343148">
        <w:rPr>
          <w:rFonts w:eastAsia="?c?e?o“A‘??S?V?b?N‘I" w:cs="v4.2.0"/>
        </w:rPr>
        <w:t>The performance requirement of PRACH for preamble detection is determined by the two parameters: total probability of false detection of the preamble (</w:t>
      </w:r>
      <w:proofErr w:type="spellStart"/>
      <w:r w:rsidRPr="00343148">
        <w:rPr>
          <w:rFonts w:eastAsia="?c?e?o“A‘??S?V?b?N‘I" w:cs="v4.2.0"/>
        </w:rPr>
        <w:t>Pfa</w:t>
      </w:r>
      <w:proofErr w:type="spellEnd"/>
      <w:r w:rsidRPr="00343148">
        <w:rPr>
          <w:rFonts w:eastAsia="?c?e?o“A‘??S?V?b?N‘I" w:cs="v4.2.0"/>
        </w:rPr>
        <w:t xml:space="preserve">) and the probability of detection of preamble (Pd). The performance is measured by the required SNR at probability of detection, Pd of </w:t>
      </w:r>
      <w:r w:rsidRPr="00343148">
        <w:rPr>
          <w:rFonts w:eastAsia="?c?e?o“A‘??S?V?b?N‘I" w:cs="v4.2.0"/>
          <w:lang w:eastAsia="ja-JP"/>
        </w:rPr>
        <w:t>99%</w:t>
      </w:r>
      <w:r w:rsidRPr="00343148">
        <w:rPr>
          <w:rFonts w:eastAsia="?c?e?o“A‘??S?V?b?N‘I" w:cs="v4.2.0"/>
        </w:rPr>
        <w:t xml:space="preserve">. </w:t>
      </w:r>
      <w:proofErr w:type="spellStart"/>
      <w:r w:rsidRPr="00343148">
        <w:rPr>
          <w:rFonts w:eastAsia="?c?e?o“A‘??S?V?b?N‘I" w:cs="v4.2.0"/>
        </w:rPr>
        <w:t>Pfa</w:t>
      </w:r>
      <w:proofErr w:type="spellEnd"/>
      <w:r w:rsidRPr="00343148">
        <w:rPr>
          <w:rFonts w:eastAsia="?c?e?o“A‘??S?V?b?N‘I" w:cs="v4.2.0"/>
        </w:rPr>
        <w:t xml:space="preserve"> shall be </w:t>
      </w:r>
      <w:r w:rsidRPr="00343148">
        <w:rPr>
          <w:rFonts w:eastAsia="?c?e?o“A‘??S?V?b?N‘I" w:cs="v4.2.0"/>
          <w:lang w:eastAsia="ja-JP"/>
        </w:rPr>
        <w:t>0.1%</w:t>
      </w:r>
      <w:r w:rsidRPr="00343148">
        <w:rPr>
          <w:rFonts w:eastAsia="?c?e?o“A‘??S?V?b?N‘I" w:cs="v4.2.0"/>
        </w:rPr>
        <w:t xml:space="preserve"> or less.</w:t>
      </w:r>
    </w:p>
    <w:p w:rsidR="00542EF2" w:rsidRPr="00343148" w:rsidRDefault="00542EF2" w:rsidP="00542EF2">
      <w:pPr>
        <w:rPr>
          <w:rFonts w:eastAsia="?c?e?o“A‘??S?V?b?N‘I" w:cs="v4.2.0"/>
        </w:rPr>
      </w:pPr>
      <w:proofErr w:type="spellStart"/>
      <w:r w:rsidRPr="00343148">
        <w:rPr>
          <w:rFonts w:eastAsia="?c?e?o“A‘??S?V?b?N‘I" w:cs="v4.2.0"/>
        </w:rPr>
        <w:t>Pfa</w:t>
      </w:r>
      <w:proofErr w:type="spellEnd"/>
      <w:r w:rsidRPr="00343148">
        <w:rPr>
          <w:rFonts w:eastAsia="?c?e?o“A‘??S?V?b?N‘I" w:cs="v4.2.0"/>
        </w:rPr>
        <w:t xml:space="preserve"> is defined as a conditional total probability of erroneous detection of the preamble (i.e. </w:t>
      </w:r>
      <w:r w:rsidRPr="00343148">
        <w:rPr>
          <w:noProof/>
        </w:rPr>
        <w:t>erroneous detection from any detector</w:t>
      </w:r>
      <w:r w:rsidRPr="00343148">
        <w:rPr>
          <w:rFonts w:eastAsia="?c?e?o“A‘??S?V?b?N‘I" w:cs="v4.2.0"/>
        </w:rPr>
        <w:t>) when input is only noise.</w:t>
      </w:r>
    </w:p>
    <w:p w:rsidR="00542EF2" w:rsidRPr="00343148" w:rsidRDefault="00542EF2" w:rsidP="00542EF2">
      <w:pPr>
        <w:rPr>
          <w:rFonts w:eastAsia="?c?e?o“A‘??S?V?b?N‘I" w:cs="v4.2.0"/>
        </w:rPr>
      </w:pPr>
      <w:r w:rsidRPr="00343148">
        <w:rPr>
          <w:rFonts w:eastAsia="?c?e?o“A‘??S?V?b?N‘I" w:cs="v4.2.0"/>
        </w:rPr>
        <w:t>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For AWGN, a timing estimation error occurs if the estimation error of the timing of the strongest path is larger than 1.04us. For ETU70, a timing estimation error occurs if the estimation error of the timing of the strongest path is larger than 2.08us. The strongest path for the timing estimation error refers to the strongest path (i.e. average of the delay of all paths having the same highest gain = 310ns for ETU) in the power delay profile.</w:t>
      </w:r>
    </w:p>
    <w:p w:rsidR="00542EF2" w:rsidRPr="00343148" w:rsidRDefault="00542EF2" w:rsidP="00542EF2">
      <w:r w:rsidRPr="00343148">
        <w:t>The normal mode test is applicable to all BS. The high speed mode test is applicable to high speed BS.</w:t>
      </w:r>
    </w:p>
    <w:p w:rsidR="00542EF2" w:rsidRPr="00343148" w:rsidRDefault="00542EF2" w:rsidP="00542EF2">
      <w:pPr>
        <w:pStyle w:val="Heading4"/>
      </w:pPr>
      <w:bookmarkStart w:id="28" w:name="_Toc360747979"/>
      <w:r w:rsidRPr="00343148">
        <w:t>8.4.1.2</w:t>
      </w:r>
      <w:r w:rsidRPr="00343148">
        <w:tab/>
        <w:t>Minimum Requirement</w:t>
      </w:r>
      <w:bookmarkEnd w:id="28"/>
    </w:p>
    <w:p w:rsidR="00542EF2" w:rsidRPr="00343148" w:rsidRDefault="00542EF2" w:rsidP="00542EF2">
      <w:r w:rsidRPr="00343148">
        <w:t>The minimum requirement is in TS 36.104 [</w:t>
      </w:r>
      <w:r w:rsidRPr="00343148">
        <w:rPr>
          <w:lang w:eastAsia="ja-JP"/>
        </w:rPr>
        <w:t>2</w:t>
      </w:r>
      <w:r w:rsidRPr="00343148">
        <w:t xml:space="preserve">] </w:t>
      </w:r>
      <w:proofErr w:type="spellStart"/>
      <w:r w:rsidRPr="00343148">
        <w:t>subclause</w:t>
      </w:r>
      <w:proofErr w:type="spellEnd"/>
      <w:r w:rsidRPr="00343148">
        <w:t xml:space="preserve"> 8.4.1.1 and 8.4.2.1.</w:t>
      </w:r>
    </w:p>
    <w:p w:rsidR="00542EF2" w:rsidRPr="00343148" w:rsidRDefault="00542EF2" w:rsidP="00542EF2"/>
    <w:p w:rsidR="00542EF2" w:rsidRPr="00343148" w:rsidRDefault="00542EF2" w:rsidP="00542EF2"/>
    <w:p w:rsidR="00542EF2" w:rsidRPr="00343148" w:rsidRDefault="00542EF2" w:rsidP="00542EF2">
      <w:pPr>
        <w:pStyle w:val="Heading4"/>
      </w:pPr>
      <w:bookmarkStart w:id="29" w:name="_Toc360747980"/>
      <w:r w:rsidRPr="00343148">
        <w:t>8.4.1.3</w:t>
      </w:r>
      <w:r w:rsidRPr="00343148">
        <w:tab/>
        <w:t>Test purpose</w:t>
      </w:r>
      <w:bookmarkEnd w:id="29"/>
    </w:p>
    <w:p w:rsidR="00542EF2" w:rsidRPr="00343148" w:rsidRDefault="00542EF2" w:rsidP="00542EF2">
      <w:r w:rsidRPr="00343148">
        <w:t>The test shall verify the receiver’s ability to detect PRACH preamble under multipath fading propagation conditions for a given SNR.</w:t>
      </w:r>
    </w:p>
    <w:p w:rsidR="00542EF2" w:rsidRPr="00343148" w:rsidRDefault="00542EF2" w:rsidP="00542EF2">
      <w:pPr>
        <w:pStyle w:val="Heading4"/>
      </w:pPr>
      <w:bookmarkStart w:id="30" w:name="_Toc360747981"/>
      <w:r w:rsidRPr="00343148">
        <w:t>8.4.1.4</w:t>
      </w:r>
      <w:r w:rsidRPr="00343148">
        <w:tab/>
        <w:t>Method of test</w:t>
      </w:r>
      <w:bookmarkEnd w:id="30"/>
    </w:p>
    <w:p w:rsidR="00542EF2" w:rsidRPr="00343148" w:rsidRDefault="00542EF2" w:rsidP="00542EF2">
      <w:pPr>
        <w:pStyle w:val="Heading5"/>
      </w:pPr>
      <w:bookmarkStart w:id="31" w:name="_Toc360747982"/>
      <w:r w:rsidRPr="00343148">
        <w:t>8.4.1.4.1</w:t>
      </w:r>
      <w:r w:rsidRPr="00343148">
        <w:tab/>
        <w:t>Initial Conditions</w:t>
      </w:r>
      <w:bookmarkEnd w:id="31"/>
    </w:p>
    <w:p w:rsidR="00542EF2" w:rsidRPr="00343148" w:rsidRDefault="00542EF2" w:rsidP="00542EF2">
      <w:r w:rsidRPr="00343148">
        <w:t>Test environment:</w:t>
      </w:r>
      <w:r w:rsidRPr="00343148">
        <w:tab/>
      </w:r>
      <w:smartTag w:uri="urn:schemas-microsoft-com:office:smarttags" w:element="City">
        <w:smartTag w:uri="urn:schemas-microsoft-com:office:smarttags" w:element="place">
          <w:r w:rsidRPr="00343148">
            <w:t>Normal</w:t>
          </w:r>
        </w:smartTag>
      </w:smartTag>
      <w:r w:rsidRPr="00343148">
        <w:t xml:space="preserve">, see </w:t>
      </w:r>
      <w:proofErr w:type="spellStart"/>
      <w:r w:rsidRPr="00343148">
        <w:t>subclause</w:t>
      </w:r>
      <w:proofErr w:type="spellEnd"/>
      <w:r w:rsidRPr="00343148">
        <w:t xml:space="preserve"> D.2.</w:t>
      </w:r>
    </w:p>
    <w:p w:rsidR="00542EF2" w:rsidRPr="00343148" w:rsidRDefault="00542EF2" w:rsidP="00542EF2">
      <w:r w:rsidRPr="00343148">
        <w:t>RF channels to be tested:</w:t>
      </w:r>
      <w:r w:rsidRPr="00343148">
        <w:tab/>
      </w:r>
      <w:r w:rsidRPr="00343148">
        <w:rPr>
          <w:lang w:eastAsia="ja-JP"/>
        </w:rPr>
        <w:t>M</w:t>
      </w:r>
      <w:r w:rsidRPr="00343148">
        <w:t xml:space="preserve">; see </w:t>
      </w:r>
      <w:proofErr w:type="spellStart"/>
      <w:r w:rsidRPr="00343148">
        <w:t>subclause</w:t>
      </w:r>
      <w:proofErr w:type="spellEnd"/>
      <w:r w:rsidRPr="00343148">
        <w:t xml:space="preserve"> 4.7</w:t>
      </w:r>
    </w:p>
    <w:p w:rsidR="00542EF2" w:rsidRPr="00343148" w:rsidRDefault="00542EF2" w:rsidP="00542EF2">
      <w:pPr>
        <w:pStyle w:val="B1"/>
      </w:pPr>
      <w:r w:rsidRPr="00343148">
        <w:t>1)</w:t>
      </w:r>
      <w:r w:rsidRPr="00343148">
        <w:tab/>
        <w:t xml:space="preserve">Connect the BS tester generating the wanted signal, multipath fading simulators and AWGN generators to all BS antenna connectors for diversity reception via a combining network as shown in </w:t>
      </w:r>
      <w:r w:rsidRPr="00343148">
        <w:rPr>
          <w:lang w:eastAsia="ja-JP"/>
        </w:rPr>
        <w:t>Annex I.</w:t>
      </w:r>
      <w:r w:rsidRPr="00343148">
        <w:t>3.1 or Annex I.3.2 as applicable.</w:t>
      </w:r>
    </w:p>
    <w:p w:rsidR="00542EF2" w:rsidRPr="00343148" w:rsidRDefault="00542EF2" w:rsidP="00542EF2">
      <w:pPr>
        <w:pStyle w:val="Heading5"/>
      </w:pPr>
      <w:bookmarkStart w:id="32" w:name="_Toc360747983"/>
      <w:r w:rsidRPr="00343148">
        <w:t>8.4.1.4.2</w:t>
      </w:r>
      <w:r w:rsidRPr="00343148">
        <w:tab/>
        <w:t>Procedure</w:t>
      </w:r>
      <w:bookmarkEnd w:id="32"/>
    </w:p>
    <w:p w:rsidR="00542EF2" w:rsidRPr="00343148" w:rsidRDefault="00542EF2" w:rsidP="00542EF2">
      <w:pPr>
        <w:pStyle w:val="B1"/>
      </w:pPr>
      <w:r w:rsidRPr="00343148">
        <w:t>1)</w:t>
      </w:r>
      <w:r w:rsidRPr="00343148">
        <w:tab/>
        <w:t>Adjust the AWGN generator, according to the channel bandwidth.</w:t>
      </w:r>
    </w:p>
    <w:p w:rsidR="00542EF2" w:rsidRPr="00343148" w:rsidRDefault="00542EF2" w:rsidP="00542EF2">
      <w:pPr>
        <w:pStyle w:val="TH"/>
        <w:rPr>
          <w:rFonts w:eastAsia="‚c‚e‚o“Á‘¾ƒSƒVƒbƒN‘Ì" w:cs="v5.0.0"/>
          <w:lang w:eastAsia="ja-JP"/>
        </w:rPr>
      </w:pPr>
      <w:r w:rsidRPr="00343148">
        <w:rPr>
          <w:rFonts w:eastAsia="‚c‚e‚o“Á‘¾ƒSƒVƒbƒN‘Ì" w:cs="v5.0.0"/>
        </w:rPr>
        <w:t xml:space="preserve">Table </w:t>
      </w:r>
      <w:r w:rsidRPr="00343148">
        <w:rPr>
          <w:rFonts w:eastAsia="‚c‚e‚o“Á‘¾ƒSƒVƒbƒN‘Ì" w:cs="v5.0.0"/>
          <w:lang w:eastAsia="ja-JP"/>
        </w:rPr>
        <w:t>8.4.1.4.2-1</w:t>
      </w:r>
      <w:r w:rsidRPr="00343148">
        <w:rPr>
          <w:rFonts w:eastAsia="‚c‚e‚o“Á‘¾ƒSƒVƒbƒN‘Ì" w:cs="v5.0.0"/>
        </w:rPr>
        <w:t>: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542EF2" w:rsidRPr="00343148" w:rsidTr="004F366B">
        <w:tblPrEx>
          <w:tblCellMar>
            <w:top w:w="0" w:type="dxa"/>
            <w:bottom w:w="0" w:type="dxa"/>
          </w:tblCellMar>
        </w:tblPrEx>
        <w:trPr>
          <w:cantSplit/>
          <w:jc w:val="center"/>
        </w:trPr>
        <w:tc>
          <w:tcPr>
            <w:tcW w:w="2406" w:type="dxa"/>
            <w:vAlign w:val="center"/>
          </w:tcPr>
          <w:p w:rsidR="00542EF2" w:rsidRPr="00343148" w:rsidRDefault="00542EF2" w:rsidP="004F366B">
            <w:pPr>
              <w:pStyle w:val="TAH"/>
              <w:rPr>
                <w:rFonts w:eastAsia="‚c‚e‚o“Á‘¾ƒSƒVƒbƒN‘Ì" w:cs="v5.0.0"/>
                <w:lang w:eastAsia="ja-JP"/>
              </w:rPr>
            </w:pPr>
            <w:r w:rsidRPr="00343148">
              <w:rPr>
                <w:rFonts w:eastAsia="‚c‚e‚o“Á‘¾ƒSƒVƒbƒN‘Ì" w:cs="v5.0.0"/>
              </w:rPr>
              <w:t>Channel bandwidth [MHz]</w:t>
            </w:r>
          </w:p>
        </w:tc>
        <w:tc>
          <w:tcPr>
            <w:tcW w:w="1943" w:type="dxa"/>
            <w:vAlign w:val="center"/>
          </w:tcPr>
          <w:p w:rsidR="00542EF2" w:rsidRPr="00343148" w:rsidRDefault="00542EF2" w:rsidP="004F366B">
            <w:pPr>
              <w:pStyle w:val="TAH"/>
              <w:rPr>
                <w:rFonts w:eastAsia="‚c‚e‚o“Á‘¾ƒSƒVƒbƒN‘Ì" w:cs="v5.0.0"/>
                <w:lang w:eastAsia="ja-JP"/>
              </w:rPr>
            </w:pPr>
            <w:r w:rsidRPr="00343148">
              <w:rPr>
                <w:rFonts w:eastAsia="‚c‚e‚o“Á‘¾ƒSƒVƒbƒN‘Ì" w:cs="v5.0.0"/>
              </w:rPr>
              <w:t>AWGN power level</w:t>
            </w:r>
          </w:p>
        </w:tc>
      </w:tr>
      <w:tr w:rsidR="00542EF2" w:rsidRPr="00343148" w:rsidTr="004F366B">
        <w:tblPrEx>
          <w:tblCellMar>
            <w:top w:w="0" w:type="dxa"/>
            <w:bottom w:w="0" w:type="dxa"/>
          </w:tblCellMar>
        </w:tblPrEx>
        <w:trPr>
          <w:cantSplit/>
          <w:trHeight w:val="197"/>
          <w:jc w:val="center"/>
        </w:trPr>
        <w:tc>
          <w:tcPr>
            <w:tcW w:w="2406" w:type="dxa"/>
            <w:tcBorders>
              <w:bottom w:val="single" w:sz="4" w:space="0" w:color="auto"/>
            </w:tcBorders>
            <w:vAlign w:val="center"/>
          </w:tcPr>
          <w:p w:rsidR="00542EF2" w:rsidRPr="00343148" w:rsidRDefault="00542EF2" w:rsidP="004F366B">
            <w:pPr>
              <w:pStyle w:val="TAC"/>
              <w:rPr>
                <w:rFonts w:eastAsia="‚c‚e‚o“Á‘¾ƒSƒVƒbƒN‘Ì" w:cs="v5.0.0"/>
                <w:lang w:eastAsia="ja-JP"/>
              </w:rPr>
            </w:pPr>
            <w:r w:rsidRPr="00343148">
              <w:rPr>
                <w:rFonts w:eastAsia="‚c‚e‚o“Á‘¾ƒSƒVƒbƒN‘Ì" w:cs="v5.0.0"/>
              </w:rPr>
              <w:t>1.4</w:t>
            </w:r>
          </w:p>
        </w:tc>
        <w:tc>
          <w:tcPr>
            <w:tcW w:w="1943" w:type="dxa"/>
            <w:tcBorders>
              <w:bottom w:val="single" w:sz="4" w:space="0" w:color="auto"/>
            </w:tcBorders>
            <w:vAlign w:val="center"/>
          </w:tcPr>
          <w:p w:rsidR="00542EF2" w:rsidRPr="00343148" w:rsidRDefault="00542EF2" w:rsidP="004F366B">
            <w:pPr>
              <w:pStyle w:val="TAC"/>
              <w:jc w:val="left"/>
              <w:rPr>
                <w:rFonts w:eastAsia="‚c‚e‚o“Á‘¾ƒSƒVƒbƒN‘Ì" w:cs="v5.0.0"/>
                <w:lang w:eastAsia="ja-JP"/>
              </w:rPr>
            </w:pPr>
            <w:r w:rsidRPr="00343148">
              <w:rPr>
                <w:rFonts w:eastAsia="‚c‚e‚o“Á‘¾ƒSƒVƒbƒN‘Ì" w:cs="v5.0.0"/>
                <w:lang w:eastAsia="ja-JP"/>
              </w:rPr>
              <w:t>-</w:t>
            </w:r>
            <w:r w:rsidRPr="00343148">
              <w:t>89.7</w:t>
            </w:r>
            <w:r w:rsidRPr="00343148">
              <w:rPr>
                <w:rFonts w:eastAsia="‚c‚e‚o“Á‘¾ƒSƒVƒbƒN‘Ì" w:cs="v5.0.0"/>
                <w:lang w:eastAsia="ja-JP"/>
              </w:rPr>
              <w:t xml:space="preserve"> </w:t>
            </w:r>
            <w:proofErr w:type="spellStart"/>
            <w:r w:rsidRPr="00343148">
              <w:rPr>
                <w:rFonts w:eastAsia="‚c‚e‚o“Á‘¾ƒSƒVƒbƒN‘Ì" w:cs="v5.0.0"/>
                <w:lang w:eastAsia="ja-JP"/>
              </w:rPr>
              <w:t>dBm</w:t>
            </w:r>
            <w:proofErr w:type="spellEnd"/>
            <w:r w:rsidRPr="00343148">
              <w:rPr>
                <w:rFonts w:eastAsia="‚c‚e‚o“Á‘¾ƒSƒVƒbƒN‘Ì" w:cs="v5.0.0"/>
                <w:lang w:eastAsia="ja-JP"/>
              </w:rPr>
              <w:t xml:space="preserve"> / 1.08MHz</w:t>
            </w:r>
          </w:p>
        </w:tc>
      </w:tr>
      <w:tr w:rsidR="00542EF2" w:rsidRPr="00343148" w:rsidTr="004F366B">
        <w:tblPrEx>
          <w:tblCellMar>
            <w:top w:w="0" w:type="dxa"/>
            <w:bottom w:w="0" w:type="dxa"/>
          </w:tblCellMar>
        </w:tblPrEx>
        <w:trPr>
          <w:cantSplit/>
          <w:trHeight w:val="129"/>
          <w:jc w:val="center"/>
        </w:trPr>
        <w:tc>
          <w:tcPr>
            <w:tcW w:w="2406" w:type="dxa"/>
            <w:tcBorders>
              <w:bottom w:val="single" w:sz="4" w:space="0" w:color="auto"/>
            </w:tcBorders>
            <w:vAlign w:val="center"/>
          </w:tcPr>
          <w:p w:rsidR="00542EF2" w:rsidRPr="00343148" w:rsidRDefault="00542EF2" w:rsidP="004F366B">
            <w:pPr>
              <w:pStyle w:val="TAC"/>
              <w:rPr>
                <w:rFonts w:eastAsia="‚c‚e‚o“Á‘¾ƒSƒVƒbƒN‘Ì" w:cs="v5.0.0"/>
                <w:lang w:eastAsia="ja-JP"/>
              </w:rPr>
            </w:pPr>
            <w:r w:rsidRPr="00343148">
              <w:rPr>
                <w:rFonts w:eastAsia="‚c‚e‚o“Á‘¾ƒSƒVƒbƒN‘Ì" w:cs="v5.0.0"/>
              </w:rPr>
              <w:t>3</w:t>
            </w:r>
          </w:p>
        </w:tc>
        <w:tc>
          <w:tcPr>
            <w:tcW w:w="1943" w:type="dxa"/>
            <w:tcBorders>
              <w:bottom w:val="single" w:sz="4" w:space="0" w:color="auto"/>
            </w:tcBorders>
            <w:vAlign w:val="center"/>
          </w:tcPr>
          <w:p w:rsidR="00542EF2" w:rsidRPr="00343148" w:rsidRDefault="00542EF2" w:rsidP="004F366B">
            <w:pPr>
              <w:pStyle w:val="TAC"/>
              <w:jc w:val="left"/>
              <w:rPr>
                <w:rFonts w:eastAsia="‚c‚e‚o“Á‘¾ƒSƒVƒbƒN‘Ì" w:cs="v5.0.0"/>
                <w:lang w:eastAsia="ja-JP"/>
              </w:rPr>
            </w:pPr>
            <w:r w:rsidRPr="00343148">
              <w:rPr>
                <w:rFonts w:eastAsia="‚c‚e‚o“Á‘¾ƒSƒVƒbƒN‘Ì" w:cs="v5.0.0"/>
                <w:lang w:eastAsia="ja-JP"/>
              </w:rPr>
              <w:t xml:space="preserve">-85.7 </w:t>
            </w:r>
            <w:proofErr w:type="spellStart"/>
            <w:r w:rsidRPr="00343148">
              <w:rPr>
                <w:rFonts w:eastAsia="‚c‚e‚o“Á‘¾ƒSƒVƒbƒN‘Ì" w:cs="v5.0.0"/>
                <w:lang w:eastAsia="ja-JP"/>
              </w:rPr>
              <w:t>dBm</w:t>
            </w:r>
            <w:proofErr w:type="spellEnd"/>
            <w:r w:rsidRPr="00343148">
              <w:rPr>
                <w:rFonts w:eastAsia="‚c‚e‚o“Á‘¾ƒSƒVƒbƒN‘Ì" w:cs="v5.0.0"/>
                <w:lang w:eastAsia="ja-JP"/>
              </w:rPr>
              <w:t xml:space="preserve"> / 2.7MHz</w:t>
            </w:r>
          </w:p>
        </w:tc>
      </w:tr>
      <w:tr w:rsidR="00542EF2" w:rsidRPr="00343148" w:rsidTr="004F366B">
        <w:tblPrEx>
          <w:tblCellMar>
            <w:top w:w="0" w:type="dxa"/>
            <w:bottom w:w="0" w:type="dxa"/>
          </w:tblCellMar>
        </w:tblPrEx>
        <w:trPr>
          <w:cantSplit/>
          <w:trHeight w:val="70"/>
          <w:jc w:val="center"/>
        </w:trPr>
        <w:tc>
          <w:tcPr>
            <w:tcW w:w="2406" w:type="dxa"/>
            <w:tcBorders>
              <w:bottom w:val="single" w:sz="4" w:space="0" w:color="auto"/>
            </w:tcBorders>
            <w:vAlign w:val="center"/>
          </w:tcPr>
          <w:p w:rsidR="00542EF2" w:rsidRPr="00343148" w:rsidRDefault="00542EF2" w:rsidP="004F366B">
            <w:pPr>
              <w:pStyle w:val="TAC"/>
              <w:rPr>
                <w:rFonts w:eastAsia="‚c‚e‚o“Á‘¾ƒSƒVƒbƒN‘Ì" w:cs="v5.0.0"/>
              </w:rPr>
            </w:pPr>
            <w:r w:rsidRPr="00343148">
              <w:rPr>
                <w:rFonts w:eastAsia="‚c‚e‚o“Á‘¾ƒSƒVƒbƒN‘Ì" w:cs="v5.0.0"/>
              </w:rPr>
              <w:t>5</w:t>
            </w:r>
          </w:p>
        </w:tc>
        <w:tc>
          <w:tcPr>
            <w:tcW w:w="1943" w:type="dxa"/>
            <w:tcBorders>
              <w:bottom w:val="single" w:sz="4" w:space="0" w:color="auto"/>
            </w:tcBorders>
            <w:vAlign w:val="center"/>
          </w:tcPr>
          <w:p w:rsidR="00542EF2" w:rsidRPr="00343148" w:rsidRDefault="00542EF2" w:rsidP="004F366B">
            <w:pPr>
              <w:pStyle w:val="TAC"/>
              <w:jc w:val="left"/>
              <w:rPr>
                <w:rFonts w:eastAsia="‚c‚e‚o“Á‘¾ƒSƒVƒbƒN‘Ì" w:cs="v5.0.0"/>
                <w:lang w:eastAsia="ja-JP"/>
              </w:rPr>
            </w:pPr>
            <w:r w:rsidRPr="00343148">
              <w:rPr>
                <w:rFonts w:eastAsia="‚c‚e‚o“Á‘¾ƒSƒVƒbƒN‘Ì" w:cs="v5.0.0"/>
                <w:lang w:eastAsia="ja-JP"/>
              </w:rPr>
              <w:t xml:space="preserve">-83.5 </w:t>
            </w:r>
            <w:proofErr w:type="spellStart"/>
            <w:r w:rsidRPr="00343148">
              <w:rPr>
                <w:rFonts w:eastAsia="‚c‚e‚o“Á‘¾ƒSƒVƒbƒN‘Ì" w:cs="v5.0.0"/>
                <w:lang w:eastAsia="ja-JP"/>
              </w:rPr>
              <w:t>dBm</w:t>
            </w:r>
            <w:proofErr w:type="spellEnd"/>
            <w:r w:rsidRPr="00343148">
              <w:rPr>
                <w:rFonts w:eastAsia="‚c‚e‚o“Á‘¾ƒSƒVƒbƒN‘Ì" w:cs="v5.0.0"/>
                <w:lang w:eastAsia="ja-JP"/>
              </w:rPr>
              <w:t xml:space="preserve"> / 4.5MHz</w:t>
            </w:r>
          </w:p>
        </w:tc>
      </w:tr>
      <w:tr w:rsidR="00542EF2" w:rsidRPr="00343148" w:rsidTr="004F366B">
        <w:tblPrEx>
          <w:tblCellMar>
            <w:top w:w="0" w:type="dxa"/>
            <w:bottom w:w="0" w:type="dxa"/>
          </w:tblCellMar>
        </w:tblPrEx>
        <w:trPr>
          <w:cantSplit/>
          <w:trHeight w:val="70"/>
          <w:jc w:val="center"/>
        </w:trPr>
        <w:tc>
          <w:tcPr>
            <w:tcW w:w="2406" w:type="dxa"/>
            <w:tcBorders>
              <w:bottom w:val="single" w:sz="4" w:space="0" w:color="auto"/>
            </w:tcBorders>
            <w:vAlign w:val="center"/>
          </w:tcPr>
          <w:p w:rsidR="00542EF2" w:rsidRPr="00343148" w:rsidRDefault="00542EF2" w:rsidP="004F366B">
            <w:pPr>
              <w:pStyle w:val="TAC"/>
              <w:rPr>
                <w:rFonts w:eastAsia="‚c‚e‚o“Á‘¾ƒSƒVƒbƒN‘Ì" w:cs="v5.0.0"/>
              </w:rPr>
            </w:pPr>
            <w:r w:rsidRPr="00343148">
              <w:rPr>
                <w:rFonts w:eastAsia="‚c‚e‚o“Á‘¾ƒSƒVƒbƒN‘Ì" w:cs="v5.0.0"/>
              </w:rPr>
              <w:t>10</w:t>
            </w:r>
          </w:p>
        </w:tc>
        <w:tc>
          <w:tcPr>
            <w:tcW w:w="1943" w:type="dxa"/>
            <w:tcBorders>
              <w:bottom w:val="single" w:sz="4" w:space="0" w:color="auto"/>
            </w:tcBorders>
            <w:vAlign w:val="center"/>
          </w:tcPr>
          <w:p w:rsidR="00542EF2" w:rsidRPr="00343148" w:rsidRDefault="00542EF2" w:rsidP="004F366B">
            <w:pPr>
              <w:pStyle w:val="TAC"/>
              <w:jc w:val="left"/>
              <w:rPr>
                <w:rFonts w:eastAsia="‚c‚e‚o“Á‘¾ƒSƒVƒbƒN‘Ì" w:cs="v5.0.0"/>
                <w:lang w:eastAsia="ja-JP"/>
              </w:rPr>
            </w:pPr>
            <w:r w:rsidRPr="00343148">
              <w:rPr>
                <w:rFonts w:eastAsia="‚c‚e‚o“Á‘¾ƒSƒVƒbƒN‘Ì" w:cs="v5.0.0"/>
                <w:lang w:eastAsia="ja-JP"/>
              </w:rPr>
              <w:t xml:space="preserve">-80.5 </w:t>
            </w:r>
            <w:proofErr w:type="spellStart"/>
            <w:r w:rsidRPr="00343148">
              <w:rPr>
                <w:rFonts w:eastAsia="‚c‚e‚o“Á‘¾ƒSƒVƒbƒN‘Ì" w:cs="v5.0.0"/>
                <w:lang w:eastAsia="ja-JP"/>
              </w:rPr>
              <w:t>dBm</w:t>
            </w:r>
            <w:proofErr w:type="spellEnd"/>
            <w:r w:rsidRPr="00343148">
              <w:rPr>
                <w:rFonts w:eastAsia="‚c‚e‚o“Á‘¾ƒSƒVƒbƒN‘Ì" w:cs="v5.0.0"/>
                <w:lang w:eastAsia="ja-JP"/>
              </w:rPr>
              <w:t xml:space="preserve"> / 9MHz</w:t>
            </w:r>
          </w:p>
        </w:tc>
      </w:tr>
      <w:tr w:rsidR="00542EF2" w:rsidRPr="00343148" w:rsidTr="004F366B">
        <w:tblPrEx>
          <w:tblCellMar>
            <w:top w:w="0" w:type="dxa"/>
            <w:bottom w:w="0" w:type="dxa"/>
          </w:tblCellMar>
        </w:tblPrEx>
        <w:trPr>
          <w:cantSplit/>
          <w:trHeight w:val="70"/>
          <w:jc w:val="center"/>
        </w:trPr>
        <w:tc>
          <w:tcPr>
            <w:tcW w:w="2406" w:type="dxa"/>
            <w:tcBorders>
              <w:bottom w:val="single" w:sz="4" w:space="0" w:color="auto"/>
            </w:tcBorders>
            <w:vAlign w:val="center"/>
          </w:tcPr>
          <w:p w:rsidR="00542EF2" w:rsidRPr="00343148" w:rsidRDefault="00542EF2" w:rsidP="004F366B">
            <w:pPr>
              <w:pStyle w:val="TAC"/>
              <w:rPr>
                <w:rFonts w:eastAsia="‚c‚e‚o“Á‘¾ƒSƒVƒbƒN‘Ì" w:cs="v5.0.0"/>
              </w:rPr>
            </w:pPr>
            <w:r w:rsidRPr="00343148">
              <w:rPr>
                <w:rFonts w:eastAsia="‚c‚e‚o“Á‘¾ƒSƒVƒbƒN‘Ì" w:cs="v5.0.0"/>
              </w:rPr>
              <w:t>15</w:t>
            </w:r>
          </w:p>
        </w:tc>
        <w:tc>
          <w:tcPr>
            <w:tcW w:w="1943" w:type="dxa"/>
            <w:tcBorders>
              <w:bottom w:val="single" w:sz="4" w:space="0" w:color="auto"/>
            </w:tcBorders>
            <w:vAlign w:val="center"/>
          </w:tcPr>
          <w:p w:rsidR="00542EF2" w:rsidRPr="00343148" w:rsidRDefault="00542EF2" w:rsidP="004F366B">
            <w:pPr>
              <w:pStyle w:val="TAC"/>
              <w:jc w:val="left"/>
              <w:rPr>
                <w:rFonts w:eastAsia="‚c‚e‚o“Á‘¾ƒSƒVƒbƒN‘Ì" w:cs="v5.0.0"/>
                <w:lang w:eastAsia="ja-JP"/>
              </w:rPr>
            </w:pPr>
            <w:r w:rsidRPr="00343148">
              <w:rPr>
                <w:rFonts w:eastAsia="‚c‚e‚o“Á‘¾ƒSƒVƒbƒN‘Ì" w:cs="v5.0.0"/>
                <w:lang w:eastAsia="ja-JP"/>
              </w:rPr>
              <w:t xml:space="preserve">-78.7 </w:t>
            </w:r>
            <w:proofErr w:type="spellStart"/>
            <w:r w:rsidRPr="00343148">
              <w:rPr>
                <w:rFonts w:eastAsia="‚c‚e‚o“Á‘¾ƒSƒVƒbƒN‘Ì" w:cs="v5.0.0"/>
                <w:lang w:eastAsia="ja-JP"/>
              </w:rPr>
              <w:t>dBm</w:t>
            </w:r>
            <w:proofErr w:type="spellEnd"/>
            <w:r w:rsidRPr="00343148">
              <w:rPr>
                <w:rFonts w:eastAsia="‚c‚e‚o“Á‘¾ƒSƒVƒbƒN‘Ì" w:cs="v5.0.0"/>
                <w:lang w:eastAsia="ja-JP"/>
              </w:rPr>
              <w:t xml:space="preserve"> / 13.5MHz</w:t>
            </w:r>
          </w:p>
        </w:tc>
      </w:tr>
      <w:tr w:rsidR="00542EF2" w:rsidRPr="00343148" w:rsidTr="004F366B">
        <w:tblPrEx>
          <w:tblCellMar>
            <w:top w:w="0" w:type="dxa"/>
            <w:bottom w:w="0" w:type="dxa"/>
          </w:tblCellMar>
        </w:tblPrEx>
        <w:trPr>
          <w:cantSplit/>
          <w:trHeight w:val="70"/>
          <w:jc w:val="center"/>
        </w:trPr>
        <w:tc>
          <w:tcPr>
            <w:tcW w:w="2406" w:type="dxa"/>
            <w:tcBorders>
              <w:top w:val="single" w:sz="4" w:space="0" w:color="auto"/>
              <w:left w:val="single" w:sz="4" w:space="0" w:color="auto"/>
              <w:bottom w:val="single" w:sz="4" w:space="0" w:color="auto"/>
              <w:right w:val="single" w:sz="4" w:space="0" w:color="auto"/>
            </w:tcBorders>
            <w:vAlign w:val="center"/>
          </w:tcPr>
          <w:p w:rsidR="00542EF2" w:rsidRPr="00343148" w:rsidRDefault="00542EF2" w:rsidP="004F366B">
            <w:pPr>
              <w:pStyle w:val="TAC"/>
              <w:rPr>
                <w:rFonts w:eastAsia="‚c‚e‚o“Á‘¾ƒSƒVƒbƒN‘Ì" w:cs="v5.0.0"/>
              </w:rPr>
            </w:pPr>
            <w:r w:rsidRPr="00343148">
              <w:rPr>
                <w:rFonts w:eastAsia="‚c‚e‚o“Á‘¾ƒSƒVƒbƒN‘Ì" w:cs="v5.0.0"/>
              </w:rPr>
              <w:t>20</w:t>
            </w:r>
          </w:p>
        </w:tc>
        <w:tc>
          <w:tcPr>
            <w:tcW w:w="1943" w:type="dxa"/>
            <w:tcBorders>
              <w:top w:val="single" w:sz="4" w:space="0" w:color="auto"/>
              <w:left w:val="single" w:sz="4" w:space="0" w:color="auto"/>
              <w:bottom w:val="single" w:sz="4" w:space="0" w:color="auto"/>
              <w:right w:val="single" w:sz="4" w:space="0" w:color="auto"/>
            </w:tcBorders>
            <w:vAlign w:val="center"/>
          </w:tcPr>
          <w:p w:rsidR="00542EF2" w:rsidRPr="00343148" w:rsidRDefault="00542EF2" w:rsidP="004F366B">
            <w:pPr>
              <w:pStyle w:val="TAC"/>
              <w:jc w:val="left"/>
              <w:rPr>
                <w:rFonts w:eastAsia="‚c‚e‚o“Á‘¾ƒSƒVƒbƒN‘Ì" w:cs="v5.0.0"/>
                <w:lang w:eastAsia="ja-JP"/>
              </w:rPr>
            </w:pPr>
            <w:r w:rsidRPr="00343148">
              <w:rPr>
                <w:rFonts w:eastAsia="‚c‚e‚o“Á‘¾ƒSƒVƒbƒN‘Ì" w:cs="v5.0.0"/>
                <w:lang w:eastAsia="ja-JP"/>
              </w:rPr>
              <w:t xml:space="preserve">-77.4 </w:t>
            </w:r>
            <w:proofErr w:type="spellStart"/>
            <w:r w:rsidRPr="00343148">
              <w:rPr>
                <w:rFonts w:eastAsia="‚c‚e‚o“Á‘¾ƒSƒVƒbƒN‘Ì" w:cs="v5.0.0"/>
                <w:lang w:eastAsia="ja-JP"/>
              </w:rPr>
              <w:t>dBm</w:t>
            </w:r>
            <w:proofErr w:type="spellEnd"/>
            <w:r w:rsidRPr="00343148">
              <w:rPr>
                <w:rFonts w:eastAsia="‚c‚e‚o“Á‘¾ƒSƒVƒbƒN‘Ì" w:cs="v5.0.0"/>
                <w:lang w:eastAsia="ja-JP"/>
              </w:rPr>
              <w:t xml:space="preserve"> / 18MHz</w:t>
            </w:r>
          </w:p>
        </w:tc>
      </w:tr>
    </w:tbl>
    <w:p w:rsidR="00542EF2" w:rsidRPr="00343148" w:rsidRDefault="00542EF2" w:rsidP="00542EF2">
      <w:pPr>
        <w:pStyle w:val="B1"/>
        <w:ind w:left="0" w:firstLine="0"/>
      </w:pPr>
    </w:p>
    <w:p w:rsidR="00542EF2" w:rsidRPr="00343148" w:rsidRDefault="00542EF2" w:rsidP="00542EF2">
      <w:pPr>
        <w:pStyle w:val="B1"/>
      </w:pPr>
      <w:r w:rsidRPr="00343148">
        <w:lastRenderedPageBreak/>
        <w:t>2)</w:t>
      </w:r>
      <w:r w:rsidRPr="00343148">
        <w:tab/>
        <w:t xml:space="preserve">The characteristics of the wanted signal shall be configured according to the corresponding UL reference measurement channel defined in </w:t>
      </w:r>
      <w:r w:rsidRPr="00343148">
        <w:rPr>
          <w:lang w:eastAsia="ja-JP"/>
        </w:rPr>
        <w:t>A</w:t>
      </w:r>
      <w:r w:rsidRPr="00343148">
        <w:t>nnex A.</w:t>
      </w:r>
    </w:p>
    <w:p w:rsidR="00542EF2" w:rsidRPr="00343148" w:rsidRDefault="00542EF2" w:rsidP="00542EF2">
      <w:pPr>
        <w:pStyle w:val="B1"/>
      </w:pPr>
      <w:r w:rsidRPr="00343148">
        <w:t>3)</w:t>
      </w:r>
      <w:r w:rsidRPr="00343148">
        <w:tab/>
        <w:t xml:space="preserve">The multipath fading emulators shall be configured according to the corresponding channel model defined in </w:t>
      </w:r>
      <w:r w:rsidRPr="00343148">
        <w:rPr>
          <w:lang w:eastAsia="ja-JP"/>
        </w:rPr>
        <w:t>A</w:t>
      </w:r>
      <w:r w:rsidRPr="00343148">
        <w:t>nnex B.</w:t>
      </w:r>
    </w:p>
    <w:p w:rsidR="00542EF2" w:rsidRPr="00343148" w:rsidRDefault="00542EF2" w:rsidP="00542EF2">
      <w:pPr>
        <w:pStyle w:val="B1"/>
      </w:pPr>
      <w:r w:rsidRPr="00343148">
        <w:t>4)</w:t>
      </w:r>
      <w:r w:rsidRPr="00343148">
        <w:tab/>
      </w:r>
      <w:proofErr w:type="gramStart"/>
      <w:r w:rsidRPr="00343148">
        <w:t>Adjust</w:t>
      </w:r>
      <w:proofErr w:type="gramEnd"/>
      <w:r w:rsidRPr="00343148">
        <w:t xml:space="preserve"> the frequency offset of the test signal according to Table 8.4.1.</w:t>
      </w:r>
      <w:r w:rsidRPr="00343148">
        <w:rPr>
          <w:lang w:eastAsia="ja-JP"/>
        </w:rPr>
        <w:t>5</w:t>
      </w:r>
      <w:r w:rsidRPr="00343148">
        <w:t>-1 or 8.4.1.5-2.</w:t>
      </w:r>
    </w:p>
    <w:p w:rsidR="00542EF2" w:rsidRPr="00343148" w:rsidRDefault="00542EF2" w:rsidP="00542EF2">
      <w:pPr>
        <w:pStyle w:val="B1"/>
      </w:pPr>
      <w:r w:rsidRPr="00343148">
        <w:t>5)</w:t>
      </w:r>
      <w:r w:rsidRPr="00343148">
        <w:tab/>
      </w:r>
      <w:proofErr w:type="gramStart"/>
      <w:r w:rsidRPr="00343148">
        <w:t>Adjust</w:t>
      </w:r>
      <w:proofErr w:type="gramEnd"/>
      <w:r w:rsidRPr="00343148">
        <w:t xml:space="preserve"> the equipment so that the SNR specified in Table 8.4.1.</w:t>
      </w:r>
      <w:r w:rsidRPr="00343148">
        <w:rPr>
          <w:lang w:eastAsia="ja-JP"/>
        </w:rPr>
        <w:t>5</w:t>
      </w:r>
      <w:r w:rsidRPr="00343148">
        <w:t>-1 or 8.4.1.5-2 is achieved at the BS input during the PRACH preambles.</w:t>
      </w:r>
    </w:p>
    <w:p w:rsidR="00542EF2" w:rsidRPr="00343148" w:rsidRDefault="00542EF2" w:rsidP="00542EF2">
      <w:pPr>
        <w:pStyle w:val="B1"/>
      </w:pPr>
      <w:r w:rsidRPr="00343148">
        <w:t xml:space="preserve">6) </w:t>
      </w:r>
      <w:r w:rsidRPr="00343148">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33" w:name="_MON_1266106786"/>
    <w:bookmarkEnd w:id="33"/>
    <w:p w:rsidR="00542EF2" w:rsidRPr="00343148" w:rsidRDefault="00542EF2" w:rsidP="00542EF2">
      <w:pPr>
        <w:pStyle w:val="TF"/>
        <w:rPr>
          <w:lang w:eastAsia="ja-JP"/>
        </w:rPr>
      </w:pPr>
      <w:r w:rsidRPr="00343148">
        <w:object w:dxaOrig="86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pt" o:ole="" fillcolor="window">
            <v:imagedata r:id="rId13" o:title=""/>
          </v:shape>
          <o:OLEObject Type="Embed" ProgID="Word.Picture.8" ShapeID="_x0000_i1025" DrawAspect="Content" ObjectID="_1441979403" r:id="rId14"/>
        </w:object>
      </w:r>
    </w:p>
    <w:p w:rsidR="00542EF2" w:rsidRPr="00343148" w:rsidRDefault="00542EF2" w:rsidP="00542EF2">
      <w:pPr>
        <w:pStyle w:val="TF"/>
        <w:rPr>
          <w:lang w:eastAsia="ja-JP"/>
        </w:rPr>
      </w:pPr>
      <w:r w:rsidRPr="00343148">
        <w:t>Figure 8.4.1.4.2-1 PRACH preamble test pattern</w:t>
      </w:r>
    </w:p>
    <w:p w:rsidR="00542EF2" w:rsidRPr="00343148" w:rsidRDefault="00542EF2" w:rsidP="00542EF2">
      <w:r w:rsidRPr="00343148">
        <w:t xml:space="preserve">The timing offset base value is set to 50% of </w:t>
      </w:r>
      <w:proofErr w:type="spellStart"/>
      <w:r w:rsidRPr="00343148">
        <w:t>Ncs</w:t>
      </w:r>
      <w:proofErr w:type="spellEnd"/>
      <w:r w:rsidRPr="00343148">
        <w:t>. This offset is increased within the loop, by adding in each step a value of 0.1us, until the end of the tested range, which is 0.9us. Then the loop is being reset and the timing offset is set again to 50% of </w:t>
      </w:r>
      <w:proofErr w:type="spellStart"/>
      <w:r w:rsidRPr="00343148">
        <w:t>Ncs</w:t>
      </w:r>
      <w:proofErr w:type="spellEnd"/>
      <w:r w:rsidRPr="00343148">
        <w:t>.  The timing offset scheme is presented in Figure 8.4.1.4.2-2.</w:t>
      </w:r>
    </w:p>
    <w:p w:rsidR="00542EF2" w:rsidRPr="00343148" w:rsidRDefault="00542EF2" w:rsidP="00542EF2"/>
    <w:p w:rsidR="00542EF2" w:rsidRPr="00343148" w:rsidRDefault="00542EF2" w:rsidP="00542EF2">
      <w:r>
        <w:rPr>
          <w:noProof/>
          <w:lang w:val="en-US" w:eastAsia="zh-CN"/>
        </w:rPr>
        <w:drawing>
          <wp:inline distT="0" distB="0" distL="0" distR="0">
            <wp:extent cx="5403850" cy="1314450"/>
            <wp:effectExtent l="19050" t="0" r="6350" b="0"/>
            <wp:docPr id="2" name="Picture 2" descr="ti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ming"/>
                    <pic:cNvPicPr>
                      <a:picLocks noChangeAspect="1" noChangeArrowheads="1"/>
                    </pic:cNvPicPr>
                  </pic:nvPicPr>
                  <pic:blipFill>
                    <a:blip r:embed="rId15" cstate="print"/>
                    <a:srcRect/>
                    <a:stretch>
                      <a:fillRect/>
                    </a:stretch>
                  </pic:blipFill>
                  <pic:spPr bwMode="auto">
                    <a:xfrm>
                      <a:off x="0" y="0"/>
                      <a:ext cx="5403850" cy="1314450"/>
                    </a:xfrm>
                    <a:prstGeom prst="rect">
                      <a:avLst/>
                    </a:prstGeom>
                    <a:noFill/>
                    <a:ln w="9525">
                      <a:noFill/>
                      <a:miter lim="800000"/>
                      <a:headEnd/>
                      <a:tailEnd/>
                    </a:ln>
                  </pic:spPr>
                </pic:pic>
              </a:graphicData>
            </a:graphic>
          </wp:inline>
        </w:drawing>
      </w:r>
    </w:p>
    <w:p w:rsidR="00542EF2" w:rsidRPr="00343148" w:rsidRDefault="00542EF2" w:rsidP="00542EF2">
      <w:pPr>
        <w:pStyle w:val="TF"/>
        <w:rPr>
          <w:lang w:eastAsia="ja-JP"/>
        </w:rPr>
      </w:pPr>
      <w:r w:rsidRPr="00343148">
        <w:t>Figure 8.4.1.4.2-2 Timing offset scheme</w:t>
      </w:r>
    </w:p>
    <w:p w:rsidR="00542EF2" w:rsidRPr="00343148" w:rsidRDefault="00542EF2" w:rsidP="00542EF2">
      <w:pPr>
        <w:pStyle w:val="Heading4"/>
      </w:pPr>
      <w:bookmarkStart w:id="34" w:name="_Toc360747984"/>
      <w:r w:rsidRPr="00343148">
        <w:t>8.4.1.5</w:t>
      </w:r>
      <w:r w:rsidRPr="00343148">
        <w:tab/>
        <w:t>Test Requirement</w:t>
      </w:r>
      <w:bookmarkEnd w:id="34"/>
    </w:p>
    <w:p w:rsidR="00542EF2" w:rsidRPr="00343148" w:rsidRDefault="00542EF2" w:rsidP="00542EF2">
      <w:proofErr w:type="spellStart"/>
      <w:r w:rsidRPr="00343148">
        <w:t>Pfa</w:t>
      </w:r>
      <w:proofErr w:type="spellEnd"/>
      <w:r w:rsidRPr="00343148">
        <w:t xml:space="preserve"> shall not exceed 0.1%</w:t>
      </w:r>
      <w:r w:rsidRPr="00343148">
        <w:rPr>
          <w:lang w:eastAsia="ja-JP"/>
        </w:rPr>
        <w:t>.</w:t>
      </w:r>
      <w:r w:rsidRPr="00343148">
        <w:t xml:space="preserve"> Pd shall not be below 99% for the SNRs in Table 8.4.1.5-1 and 8.4.1.5-2.</w:t>
      </w:r>
    </w:p>
    <w:p w:rsidR="00542EF2" w:rsidRPr="00343148" w:rsidRDefault="00542EF2" w:rsidP="00542EF2">
      <w:pPr>
        <w:pStyle w:val="TH"/>
      </w:pPr>
      <w:r w:rsidRPr="00343148">
        <w:t xml:space="preserve">Table 8.4.1.5-1 PRACH missed detection test requirements for </w:t>
      </w:r>
      <w:smartTag w:uri="urn:schemas-microsoft-com:office:smarttags" w:element="place">
        <w:r w:rsidRPr="00343148">
          <w:t>Normal</w:t>
        </w:r>
      </w:smartTag>
      <w:r w:rsidRPr="00343148">
        <w:t xml:space="preserve">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7"/>
        <w:gridCol w:w="1018"/>
        <w:gridCol w:w="1846"/>
        <w:gridCol w:w="1209"/>
        <w:gridCol w:w="879"/>
        <w:gridCol w:w="879"/>
        <w:gridCol w:w="879"/>
        <w:gridCol w:w="879"/>
        <w:gridCol w:w="879"/>
      </w:tblGrid>
      <w:tr w:rsidR="00542EF2" w:rsidRPr="00343148" w:rsidTr="00174E55">
        <w:tc>
          <w:tcPr>
            <w:tcW w:w="1387" w:type="dxa"/>
            <w:vMerge w:val="restart"/>
          </w:tcPr>
          <w:p w:rsidR="00542EF2" w:rsidRPr="00343148" w:rsidRDefault="00542EF2" w:rsidP="004F366B">
            <w:pPr>
              <w:pStyle w:val="TAH"/>
            </w:pPr>
            <w:r w:rsidRPr="00343148">
              <w:t xml:space="preserve">Number of </w:t>
            </w:r>
            <w:r w:rsidRPr="00343148">
              <w:rPr>
                <w:rFonts w:hint="eastAsia"/>
                <w:lang w:eastAsia="zh-CN"/>
              </w:rPr>
              <w:t>T</w:t>
            </w:r>
            <w:r w:rsidRPr="00343148">
              <w:t>X antennas</w:t>
            </w:r>
          </w:p>
        </w:tc>
        <w:tc>
          <w:tcPr>
            <w:tcW w:w="1018" w:type="dxa"/>
            <w:vMerge w:val="restart"/>
          </w:tcPr>
          <w:p w:rsidR="00542EF2" w:rsidRPr="00343148" w:rsidRDefault="00542EF2" w:rsidP="004F366B">
            <w:pPr>
              <w:pStyle w:val="TAH"/>
            </w:pPr>
            <w:r w:rsidRPr="00343148">
              <w:t>Number of RX antennas</w:t>
            </w:r>
          </w:p>
        </w:tc>
        <w:tc>
          <w:tcPr>
            <w:tcW w:w="0" w:type="auto"/>
            <w:vMerge w:val="restart"/>
          </w:tcPr>
          <w:p w:rsidR="00542EF2" w:rsidRPr="00343148" w:rsidRDefault="00542EF2" w:rsidP="004F366B">
            <w:pPr>
              <w:pStyle w:val="TAH"/>
            </w:pPr>
            <w:r w:rsidRPr="00343148">
              <w:t xml:space="preserve">Propagation conditions </w:t>
            </w:r>
            <w:r w:rsidRPr="00343148">
              <w:rPr>
                <w:rFonts w:hint="eastAsia"/>
                <w:lang w:eastAsia="zh-CN"/>
              </w:rPr>
              <w:t>and correlation matrix</w:t>
            </w:r>
            <w:r w:rsidRPr="00343148">
              <w:t xml:space="preserve"> (Annex B)</w:t>
            </w:r>
          </w:p>
        </w:tc>
        <w:tc>
          <w:tcPr>
            <w:tcW w:w="0" w:type="auto"/>
            <w:vMerge w:val="restart"/>
          </w:tcPr>
          <w:p w:rsidR="00542EF2" w:rsidRPr="00343148" w:rsidRDefault="00542EF2" w:rsidP="004F366B">
            <w:pPr>
              <w:pStyle w:val="TAH"/>
            </w:pPr>
            <w:r w:rsidRPr="00343148">
              <w:t>Frequency offset</w:t>
            </w:r>
          </w:p>
        </w:tc>
        <w:tc>
          <w:tcPr>
            <w:tcW w:w="0" w:type="auto"/>
            <w:gridSpan w:val="5"/>
          </w:tcPr>
          <w:p w:rsidR="00542EF2" w:rsidRPr="00343148" w:rsidRDefault="00542EF2" w:rsidP="004F366B">
            <w:pPr>
              <w:pStyle w:val="TAH"/>
            </w:pPr>
            <w:r w:rsidRPr="00343148">
              <w:t>SNR [dB]</w:t>
            </w:r>
          </w:p>
        </w:tc>
      </w:tr>
      <w:tr w:rsidR="00542EF2" w:rsidRPr="00343148" w:rsidTr="00174E55">
        <w:tc>
          <w:tcPr>
            <w:tcW w:w="1387" w:type="dxa"/>
            <w:vMerge/>
          </w:tcPr>
          <w:p w:rsidR="00542EF2" w:rsidRPr="00343148" w:rsidRDefault="00542EF2" w:rsidP="004F366B">
            <w:pPr>
              <w:pStyle w:val="TAH"/>
            </w:pPr>
          </w:p>
        </w:tc>
        <w:tc>
          <w:tcPr>
            <w:tcW w:w="1018" w:type="dxa"/>
            <w:vMerge/>
          </w:tcPr>
          <w:p w:rsidR="00542EF2" w:rsidRPr="00343148" w:rsidRDefault="00542EF2" w:rsidP="004F366B">
            <w:pPr>
              <w:pStyle w:val="TAH"/>
            </w:pPr>
          </w:p>
        </w:tc>
        <w:tc>
          <w:tcPr>
            <w:tcW w:w="0" w:type="auto"/>
            <w:vMerge/>
          </w:tcPr>
          <w:p w:rsidR="00542EF2" w:rsidRPr="00343148" w:rsidRDefault="00542EF2" w:rsidP="004F366B">
            <w:pPr>
              <w:pStyle w:val="TAH"/>
            </w:pPr>
          </w:p>
        </w:tc>
        <w:tc>
          <w:tcPr>
            <w:tcW w:w="0" w:type="auto"/>
            <w:vMerge/>
          </w:tcPr>
          <w:p w:rsidR="00542EF2" w:rsidRPr="00343148" w:rsidRDefault="00542EF2" w:rsidP="004F366B">
            <w:pPr>
              <w:pStyle w:val="TAH"/>
            </w:pPr>
          </w:p>
        </w:tc>
        <w:tc>
          <w:tcPr>
            <w:tcW w:w="0" w:type="auto"/>
          </w:tcPr>
          <w:p w:rsidR="00542EF2" w:rsidRPr="00343148" w:rsidRDefault="00542EF2" w:rsidP="004F366B">
            <w:pPr>
              <w:pStyle w:val="TAH"/>
              <w:rPr>
                <w:lang w:eastAsia="ja-JP"/>
              </w:rPr>
            </w:pPr>
            <w:r w:rsidRPr="00343148">
              <w:t xml:space="preserve">Burst format </w:t>
            </w:r>
            <w:r w:rsidRPr="00343148">
              <w:rPr>
                <w:lang w:eastAsia="ja-JP"/>
              </w:rPr>
              <w:t>0</w:t>
            </w:r>
          </w:p>
        </w:tc>
        <w:tc>
          <w:tcPr>
            <w:tcW w:w="0" w:type="auto"/>
          </w:tcPr>
          <w:p w:rsidR="00542EF2" w:rsidRPr="00343148" w:rsidRDefault="00542EF2" w:rsidP="004F366B">
            <w:pPr>
              <w:pStyle w:val="TAH"/>
            </w:pPr>
            <w:r w:rsidRPr="00343148">
              <w:t>Burst format 1</w:t>
            </w:r>
          </w:p>
        </w:tc>
        <w:tc>
          <w:tcPr>
            <w:tcW w:w="0" w:type="auto"/>
          </w:tcPr>
          <w:p w:rsidR="00542EF2" w:rsidRPr="00343148" w:rsidRDefault="00542EF2" w:rsidP="004F366B">
            <w:pPr>
              <w:pStyle w:val="TAH"/>
            </w:pPr>
            <w:r w:rsidRPr="00343148">
              <w:t>Burst format 2</w:t>
            </w:r>
          </w:p>
        </w:tc>
        <w:tc>
          <w:tcPr>
            <w:tcW w:w="0" w:type="auto"/>
          </w:tcPr>
          <w:p w:rsidR="00542EF2" w:rsidRPr="00343148" w:rsidRDefault="00542EF2" w:rsidP="004F366B">
            <w:pPr>
              <w:pStyle w:val="TAH"/>
            </w:pPr>
            <w:r w:rsidRPr="00343148">
              <w:t>Burst format 3</w:t>
            </w:r>
          </w:p>
        </w:tc>
        <w:tc>
          <w:tcPr>
            <w:tcW w:w="0" w:type="auto"/>
          </w:tcPr>
          <w:p w:rsidR="00542EF2" w:rsidRPr="00343148" w:rsidRDefault="00542EF2" w:rsidP="004F366B">
            <w:pPr>
              <w:pStyle w:val="TAH"/>
            </w:pPr>
            <w:r w:rsidRPr="00343148">
              <w:t>Burst format 4</w:t>
            </w:r>
          </w:p>
        </w:tc>
      </w:tr>
      <w:tr w:rsidR="00174E55" w:rsidRPr="00343148" w:rsidTr="00174E55">
        <w:tc>
          <w:tcPr>
            <w:tcW w:w="1387" w:type="dxa"/>
            <w:vMerge w:val="restart"/>
          </w:tcPr>
          <w:p w:rsidR="00174E55" w:rsidRPr="00343148" w:rsidRDefault="00174E55" w:rsidP="004F366B">
            <w:pPr>
              <w:pStyle w:val="TAC"/>
            </w:pPr>
            <w:r w:rsidRPr="00343148">
              <w:t>1</w:t>
            </w:r>
          </w:p>
        </w:tc>
        <w:tc>
          <w:tcPr>
            <w:tcW w:w="1018" w:type="dxa"/>
            <w:vMerge w:val="restart"/>
          </w:tcPr>
          <w:p w:rsidR="00174E55" w:rsidRPr="00343148" w:rsidRDefault="00174E55" w:rsidP="004F366B">
            <w:pPr>
              <w:pStyle w:val="TAC"/>
            </w:pPr>
            <w:r w:rsidRPr="00343148">
              <w:t>2</w:t>
            </w:r>
          </w:p>
        </w:tc>
        <w:tc>
          <w:tcPr>
            <w:tcW w:w="0" w:type="auto"/>
          </w:tcPr>
          <w:p w:rsidR="00174E55" w:rsidRPr="00343148" w:rsidRDefault="00174E55" w:rsidP="004F366B">
            <w:pPr>
              <w:pStyle w:val="TAC"/>
            </w:pPr>
            <w:r w:rsidRPr="00343148">
              <w:t>AWGN</w:t>
            </w:r>
          </w:p>
        </w:tc>
        <w:tc>
          <w:tcPr>
            <w:tcW w:w="0" w:type="auto"/>
          </w:tcPr>
          <w:p w:rsidR="00174E55" w:rsidRPr="00343148" w:rsidRDefault="00174E55" w:rsidP="004F366B">
            <w:pPr>
              <w:pStyle w:val="TAC"/>
            </w:pPr>
            <w:r w:rsidRPr="00343148">
              <w:t>0</w:t>
            </w:r>
          </w:p>
        </w:tc>
        <w:tc>
          <w:tcPr>
            <w:tcW w:w="0" w:type="auto"/>
          </w:tcPr>
          <w:p w:rsidR="00174E55" w:rsidRPr="00343148" w:rsidRDefault="00174E55" w:rsidP="004F366B">
            <w:pPr>
              <w:pStyle w:val="TAC"/>
            </w:pPr>
            <w:r w:rsidRPr="00343148">
              <w:t>-</w:t>
            </w:r>
            <w:r w:rsidRPr="00343148">
              <w:rPr>
                <w:lang w:eastAsia="ja-JP"/>
              </w:rPr>
              <w:t>1</w:t>
            </w:r>
            <w:r w:rsidRPr="00343148">
              <w:t>3.9</w:t>
            </w:r>
          </w:p>
        </w:tc>
        <w:tc>
          <w:tcPr>
            <w:tcW w:w="0" w:type="auto"/>
          </w:tcPr>
          <w:p w:rsidR="00174E55" w:rsidRPr="00343148" w:rsidRDefault="00174E55" w:rsidP="004F366B">
            <w:pPr>
              <w:pStyle w:val="TAC"/>
            </w:pPr>
            <w:r w:rsidRPr="00343148">
              <w:t>-</w:t>
            </w:r>
            <w:r w:rsidRPr="00343148">
              <w:rPr>
                <w:lang w:eastAsia="ja-JP"/>
              </w:rPr>
              <w:t>1</w:t>
            </w:r>
            <w:r w:rsidRPr="00343148">
              <w:t>3.9</w:t>
            </w:r>
          </w:p>
        </w:tc>
        <w:tc>
          <w:tcPr>
            <w:tcW w:w="0" w:type="auto"/>
          </w:tcPr>
          <w:p w:rsidR="00174E55" w:rsidRPr="00343148" w:rsidRDefault="00174E55" w:rsidP="004F366B">
            <w:pPr>
              <w:pStyle w:val="TAC"/>
            </w:pPr>
            <w:r w:rsidRPr="00343148">
              <w:t>-</w:t>
            </w:r>
            <w:r w:rsidRPr="00343148">
              <w:rPr>
                <w:lang w:eastAsia="ja-JP"/>
              </w:rPr>
              <w:t>16.</w:t>
            </w:r>
            <w:r w:rsidRPr="00343148">
              <w:t>1</w:t>
            </w:r>
          </w:p>
        </w:tc>
        <w:tc>
          <w:tcPr>
            <w:tcW w:w="0" w:type="auto"/>
          </w:tcPr>
          <w:p w:rsidR="00174E55" w:rsidRPr="00343148" w:rsidRDefault="00174E55" w:rsidP="004F366B">
            <w:pPr>
              <w:pStyle w:val="TAC"/>
            </w:pPr>
            <w:r w:rsidRPr="00343148">
              <w:t>-16.2</w:t>
            </w:r>
          </w:p>
        </w:tc>
        <w:tc>
          <w:tcPr>
            <w:tcW w:w="0" w:type="auto"/>
          </w:tcPr>
          <w:p w:rsidR="00174E55" w:rsidRPr="00343148" w:rsidRDefault="00174E55" w:rsidP="004F366B">
            <w:pPr>
              <w:pStyle w:val="TAC"/>
            </w:pPr>
            <w:r w:rsidRPr="00343148">
              <w:t>-6.9</w:t>
            </w:r>
          </w:p>
        </w:tc>
      </w:tr>
      <w:tr w:rsidR="00174E55" w:rsidRPr="00343148" w:rsidTr="00174E55">
        <w:tc>
          <w:tcPr>
            <w:tcW w:w="1387" w:type="dxa"/>
            <w:vMerge/>
          </w:tcPr>
          <w:p w:rsidR="00174E55" w:rsidRPr="00343148" w:rsidRDefault="00174E55" w:rsidP="004F366B">
            <w:pPr>
              <w:pStyle w:val="TAJ"/>
            </w:pPr>
          </w:p>
        </w:tc>
        <w:tc>
          <w:tcPr>
            <w:tcW w:w="1018" w:type="dxa"/>
            <w:vMerge/>
          </w:tcPr>
          <w:p w:rsidR="00174E55" w:rsidRPr="00343148" w:rsidRDefault="00174E55" w:rsidP="004F366B">
            <w:pPr>
              <w:pStyle w:val="TAJ"/>
            </w:pPr>
          </w:p>
        </w:tc>
        <w:tc>
          <w:tcPr>
            <w:tcW w:w="0" w:type="auto"/>
          </w:tcPr>
          <w:p w:rsidR="00174E55" w:rsidRPr="00343148" w:rsidRDefault="00174E55" w:rsidP="004F366B">
            <w:pPr>
              <w:pStyle w:val="TAC"/>
            </w:pPr>
            <w:r w:rsidRPr="00343148">
              <w:t>ETU 70</w:t>
            </w:r>
            <w:r w:rsidRPr="00343148">
              <w:rPr>
                <w:rFonts w:hint="eastAsia"/>
                <w:lang w:eastAsia="zh-CN"/>
              </w:rPr>
              <w:t xml:space="preserve"> Low</w:t>
            </w:r>
            <w:r w:rsidRPr="00343148">
              <w:t>*</w:t>
            </w:r>
          </w:p>
        </w:tc>
        <w:tc>
          <w:tcPr>
            <w:tcW w:w="0" w:type="auto"/>
          </w:tcPr>
          <w:p w:rsidR="00174E55" w:rsidRPr="00343148" w:rsidRDefault="00174E55" w:rsidP="004F366B">
            <w:pPr>
              <w:pStyle w:val="TAC"/>
            </w:pPr>
            <w:r w:rsidRPr="00343148">
              <w:t>270 Hz</w:t>
            </w:r>
          </w:p>
        </w:tc>
        <w:tc>
          <w:tcPr>
            <w:tcW w:w="0" w:type="auto"/>
          </w:tcPr>
          <w:p w:rsidR="00174E55" w:rsidRPr="00343148" w:rsidRDefault="00174E55" w:rsidP="004F366B">
            <w:pPr>
              <w:pStyle w:val="TAC"/>
            </w:pPr>
            <w:r w:rsidRPr="00343148">
              <w:t>-7.4</w:t>
            </w:r>
          </w:p>
        </w:tc>
        <w:tc>
          <w:tcPr>
            <w:tcW w:w="0" w:type="auto"/>
          </w:tcPr>
          <w:p w:rsidR="00174E55" w:rsidRPr="00343148" w:rsidRDefault="00174E55" w:rsidP="004F366B">
            <w:pPr>
              <w:pStyle w:val="TAC"/>
            </w:pPr>
            <w:r w:rsidRPr="00343148">
              <w:t>-</w:t>
            </w:r>
            <w:r w:rsidRPr="00343148">
              <w:rPr>
                <w:lang w:eastAsia="ja-JP"/>
              </w:rPr>
              <w:t>7.</w:t>
            </w:r>
            <w:r w:rsidRPr="00343148">
              <w:t>2</w:t>
            </w:r>
          </w:p>
        </w:tc>
        <w:tc>
          <w:tcPr>
            <w:tcW w:w="0" w:type="auto"/>
          </w:tcPr>
          <w:p w:rsidR="00174E55" w:rsidRPr="00343148" w:rsidRDefault="00174E55" w:rsidP="004F366B">
            <w:pPr>
              <w:pStyle w:val="TAC"/>
            </w:pPr>
            <w:r w:rsidRPr="00343148">
              <w:t>-9.4</w:t>
            </w:r>
          </w:p>
        </w:tc>
        <w:tc>
          <w:tcPr>
            <w:tcW w:w="0" w:type="auto"/>
          </w:tcPr>
          <w:p w:rsidR="00174E55" w:rsidRPr="00343148" w:rsidRDefault="00174E55" w:rsidP="004F366B">
            <w:pPr>
              <w:pStyle w:val="TAC"/>
            </w:pPr>
            <w:r w:rsidRPr="00343148">
              <w:t>-9.5</w:t>
            </w:r>
          </w:p>
        </w:tc>
        <w:tc>
          <w:tcPr>
            <w:tcW w:w="0" w:type="auto"/>
          </w:tcPr>
          <w:p w:rsidR="00174E55" w:rsidRPr="00343148" w:rsidRDefault="00174E55" w:rsidP="004F366B">
            <w:pPr>
              <w:pStyle w:val="TAC"/>
            </w:pPr>
            <w:r w:rsidRPr="00343148">
              <w:t>0.5</w:t>
            </w:r>
          </w:p>
        </w:tc>
      </w:tr>
      <w:tr w:rsidR="00174E55" w:rsidRPr="00343148" w:rsidTr="00174E55">
        <w:tc>
          <w:tcPr>
            <w:tcW w:w="1387" w:type="dxa"/>
            <w:vMerge/>
          </w:tcPr>
          <w:p w:rsidR="00174E55" w:rsidRPr="00343148" w:rsidRDefault="00174E55" w:rsidP="004F366B">
            <w:pPr>
              <w:pStyle w:val="TAC"/>
            </w:pPr>
          </w:p>
        </w:tc>
        <w:tc>
          <w:tcPr>
            <w:tcW w:w="1018" w:type="dxa"/>
            <w:vMerge w:val="restart"/>
          </w:tcPr>
          <w:p w:rsidR="00174E55" w:rsidRPr="00343148" w:rsidRDefault="00174E55" w:rsidP="004F366B">
            <w:pPr>
              <w:pStyle w:val="TAC"/>
            </w:pPr>
            <w:r w:rsidRPr="00343148">
              <w:t>4</w:t>
            </w:r>
          </w:p>
        </w:tc>
        <w:tc>
          <w:tcPr>
            <w:tcW w:w="0" w:type="auto"/>
          </w:tcPr>
          <w:p w:rsidR="00174E55" w:rsidRPr="00343148" w:rsidRDefault="00174E55" w:rsidP="004F366B">
            <w:pPr>
              <w:pStyle w:val="TAC"/>
            </w:pPr>
            <w:r w:rsidRPr="00343148">
              <w:t>AWGN</w:t>
            </w:r>
          </w:p>
        </w:tc>
        <w:tc>
          <w:tcPr>
            <w:tcW w:w="0" w:type="auto"/>
          </w:tcPr>
          <w:p w:rsidR="00174E55" w:rsidRPr="00343148" w:rsidRDefault="00174E55" w:rsidP="004F366B">
            <w:pPr>
              <w:pStyle w:val="TAC"/>
            </w:pPr>
            <w:r w:rsidRPr="00343148">
              <w:t>0</w:t>
            </w:r>
          </w:p>
        </w:tc>
        <w:tc>
          <w:tcPr>
            <w:tcW w:w="0" w:type="auto"/>
          </w:tcPr>
          <w:p w:rsidR="00174E55" w:rsidRPr="00343148" w:rsidRDefault="00174E55" w:rsidP="004F366B">
            <w:pPr>
              <w:pStyle w:val="TAC"/>
            </w:pPr>
            <w:r w:rsidRPr="00343148">
              <w:t>-16.6</w:t>
            </w:r>
          </w:p>
        </w:tc>
        <w:tc>
          <w:tcPr>
            <w:tcW w:w="0" w:type="auto"/>
          </w:tcPr>
          <w:p w:rsidR="00174E55" w:rsidRPr="00343148" w:rsidRDefault="00174E55" w:rsidP="004F366B">
            <w:pPr>
              <w:pStyle w:val="TAC"/>
            </w:pPr>
            <w:r w:rsidRPr="00343148">
              <w:t>-16.4</w:t>
            </w:r>
          </w:p>
        </w:tc>
        <w:tc>
          <w:tcPr>
            <w:tcW w:w="0" w:type="auto"/>
          </w:tcPr>
          <w:p w:rsidR="00174E55" w:rsidRPr="00343148" w:rsidRDefault="00174E55" w:rsidP="004F366B">
            <w:pPr>
              <w:pStyle w:val="TAC"/>
            </w:pPr>
            <w:r w:rsidRPr="00343148">
              <w:t>-18.7</w:t>
            </w:r>
          </w:p>
        </w:tc>
        <w:tc>
          <w:tcPr>
            <w:tcW w:w="0" w:type="auto"/>
          </w:tcPr>
          <w:p w:rsidR="00174E55" w:rsidRPr="00343148" w:rsidRDefault="00174E55" w:rsidP="004F366B">
            <w:pPr>
              <w:pStyle w:val="TAC"/>
            </w:pPr>
            <w:r w:rsidRPr="00343148">
              <w:t>-18.5</w:t>
            </w:r>
          </w:p>
        </w:tc>
        <w:tc>
          <w:tcPr>
            <w:tcW w:w="0" w:type="auto"/>
          </w:tcPr>
          <w:p w:rsidR="00174E55" w:rsidRPr="00343148" w:rsidRDefault="00174E55" w:rsidP="004F366B">
            <w:pPr>
              <w:pStyle w:val="TAC"/>
            </w:pPr>
            <w:r w:rsidRPr="00343148">
              <w:t>-9.5</w:t>
            </w:r>
          </w:p>
        </w:tc>
      </w:tr>
      <w:tr w:rsidR="00174E55" w:rsidRPr="00343148" w:rsidTr="00174E55">
        <w:tc>
          <w:tcPr>
            <w:tcW w:w="1387" w:type="dxa"/>
            <w:vMerge/>
          </w:tcPr>
          <w:p w:rsidR="00174E55" w:rsidRPr="00343148" w:rsidRDefault="00174E55" w:rsidP="004F366B">
            <w:pPr>
              <w:pStyle w:val="TAC"/>
            </w:pPr>
          </w:p>
        </w:tc>
        <w:tc>
          <w:tcPr>
            <w:tcW w:w="1018" w:type="dxa"/>
            <w:vMerge/>
          </w:tcPr>
          <w:p w:rsidR="00174E55" w:rsidRPr="00343148" w:rsidRDefault="00174E55" w:rsidP="004F366B">
            <w:pPr>
              <w:pStyle w:val="TAC"/>
            </w:pPr>
          </w:p>
        </w:tc>
        <w:tc>
          <w:tcPr>
            <w:tcW w:w="0" w:type="auto"/>
          </w:tcPr>
          <w:p w:rsidR="00174E55" w:rsidRPr="00343148" w:rsidRDefault="00174E55" w:rsidP="004F366B">
            <w:pPr>
              <w:pStyle w:val="TAC"/>
            </w:pPr>
            <w:r w:rsidRPr="00343148">
              <w:t>ETU 70</w:t>
            </w:r>
            <w:r w:rsidRPr="00343148">
              <w:rPr>
                <w:rFonts w:hint="eastAsia"/>
                <w:lang w:eastAsia="zh-CN"/>
              </w:rPr>
              <w:t xml:space="preserve"> Low</w:t>
            </w:r>
            <w:r w:rsidRPr="00343148">
              <w:t>*</w:t>
            </w:r>
          </w:p>
        </w:tc>
        <w:tc>
          <w:tcPr>
            <w:tcW w:w="0" w:type="auto"/>
          </w:tcPr>
          <w:p w:rsidR="00174E55" w:rsidRPr="00343148" w:rsidRDefault="00174E55" w:rsidP="004F366B">
            <w:pPr>
              <w:pStyle w:val="TAC"/>
            </w:pPr>
            <w:r w:rsidRPr="00343148">
              <w:t>270 Hz</w:t>
            </w:r>
          </w:p>
        </w:tc>
        <w:tc>
          <w:tcPr>
            <w:tcW w:w="0" w:type="auto"/>
          </w:tcPr>
          <w:p w:rsidR="00174E55" w:rsidRPr="00343148" w:rsidRDefault="00174E55" w:rsidP="004F366B">
            <w:pPr>
              <w:pStyle w:val="TAC"/>
            </w:pPr>
            <w:r w:rsidRPr="00343148">
              <w:t>-11.5</w:t>
            </w:r>
          </w:p>
        </w:tc>
        <w:tc>
          <w:tcPr>
            <w:tcW w:w="0" w:type="auto"/>
          </w:tcPr>
          <w:p w:rsidR="00174E55" w:rsidRPr="00343148" w:rsidRDefault="00174E55" w:rsidP="004F366B">
            <w:pPr>
              <w:pStyle w:val="TAC"/>
            </w:pPr>
            <w:r w:rsidRPr="00343148">
              <w:t>-11.1</w:t>
            </w:r>
          </w:p>
        </w:tc>
        <w:tc>
          <w:tcPr>
            <w:tcW w:w="0" w:type="auto"/>
          </w:tcPr>
          <w:p w:rsidR="00174E55" w:rsidRPr="00343148" w:rsidRDefault="00174E55" w:rsidP="004F366B">
            <w:pPr>
              <w:pStyle w:val="TAC"/>
            </w:pPr>
            <w:r w:rsidRPr="00343148">
              <w:t>-13.5</w:t>
            </w:r>
          </w:p>
        </w:tc>
        <w:tc>
          <w:tcPr>
            <w:tcW w:w="0" w:type="auto"/>
          </w:tcPr>
          <w:p w:rsidR="00174E55" w:rsidRPr="00343148" w:rsidRDefault="00174E55" w:rsidP="004F366B">
            <w:pPr>
              <w:pStyle w:val="TAC"/>
            </w:pPr>
            <w:r w:rsidRPr="00343148">
              <w:t>-13.3</w:t>
            </w:r>
          </w:p>
        </w:tc>
        <w:tc>
          <w:tcPr>
            <w:tcW w:w="0" w:type="auto"/>
          </w:tcPr>
          <w:p w:rsidR="00174E55" w:rsidRPr="00343148" w:rsidRDefault="00174E55" w:rsidP="004F366B">
            <w:pPr>
              <w:pStyle w:val="TAC"/>
            </w:pPr>
            <w:r w:rsidRPr="00343148">
              <w:t>-4.5</w:t>
            </w:r>
          </w:p>
        </w:tc>
      </w:tr>
      <w:tr w:rsidR="00FE3D16" w:rsidRPr="00343148" w:rsidTr="00174E55">
        <w:tc>
          <w:tcPr>
            <w:tcW w:w="1387" w:type="dxa"/>
            <w:vMerge/>
          </w:tcPr>
          <w:p w:rsidR="00FE3D16" w:rsidRPr="00343148" w:rsidRDefault="00FE3D16" w:rsidP="004F366B">
            <w:pPr>
              <w:pStyle w:val="TAC"/>
            </w:pPr>
          </w:p>
        </w:tc>
        <w:tc>
          <w:tcPr>
            <w:tcW w:w="1018" w:type="dxa"/>
            <w:vMerge w:val="restart"/>
          </w:tcPr>
          <w:p w:rsidR="00FE3D16" w:rsidRPr="00343148" w:rsidRDefault="00FE3D16" w:rsidP="004F366B">
            <w:pPr>
              <w:pStyle w:val="TAC"/>
            </w:pPr>
            <w:ins w:id="35" w:author="administator" w:date="2013-09-29T17:01:00Z">
              <w:r>
                <w:rPr>
                  <w:rFonts w:hint="eastAsia"/>
                  <w:lang w:eastAsia="zh-CN"/>
                </w:rPr>
                <w:t>8</w:t>
              </w:r>
            </w:ins>
          </w:p>
        </w:tc>
        <w:tc>
          <w:tcPr>
            <w:tcW w:w="0" w:type="auto"/>
          </w:tcPr>
          <w:p w:rsidR="00FE3D16" w:rsidRPr="00343148" w:rsidRDefault="00FE3D16" w:rsidP="004F366B">
            <w:pPr>
              <w:pStyle w:val="TAC"/>
            </w:pPr>
            <w:ins w:id="36" w:author="administator" w:date="2013-09-29T17:01:00Z">
              <w:r>
                <w:t>AWGN</w:t>
              </w:r>
            </w:ins>
          </w:p>
        </w:tc>
        <w:tc>
          <w:tcPr>
            <w:tcW w:w="0" w:type="auto"/>
          </w:tcPr>
          <w:p w:rsidR="00FE3D16" w:rsidRPr="00343148" w:rsidRDefault="00FE3D16" w:rsidP="004F366B">
            <w:pPr>
              <w:pStyle w:val="TAC"/>
            </w:pPr>
            <w:ins w:id="37" w:author="administator" w:date="2013-09-29T17:01:00Z">
              <w:r>
                <w:t>0</w:t>
              </w:r>
            </w:ins>
          </w:p>
        </w:tc>
        <w:tc>
          <w:tcPr>
            <w:tcW w:w="0" w:type="auto"/>
            <w:vAlign w:val="center"/>
          </w:tcPr>
          <w:p w:rsidR="00FE3D16" w:rsidRPr="00343148" w:rsidRDefault="00FE3D16" w:rsidP="004F366B">
            <w:pPr>
              <w:pStyle w:val="TAC"/>
            </w:pPr>
            <w:ins w:id="38" w:author="administator" w:date="2013-09-29T17:01:00Z">
              <w:r>
                <w:rPr>
                  <w:rFonts w:cs="Arial" w:hint="eastAsia"/>
                  <w:color w:val="000000"/>
                  <w:szCs w:val="18"/>
                  <w:lang w:eastAsia="zh-CN"/>
                </w:rPr>
                <w:t>TBD</w:t>
              </w:r>
            </w:ins>
          </w:p>
        </w:tc>
        <w:tc>
          <w:tcPr>
            <w:tcW w:w="0" w:type="auto"/>
            <w:vAlign w:val="center"/>
          </w:tcPr>
          <w:p w:rsidR="00FE3D16" w:rsidRPr="00343148" w:rsidRDefault="00FE3D16" w:rsidP="004F366B">
            <w:pPr>
              <w:pStyle w:val="TAC"/>
            </w:pPr>
            <w:ins w:id="39" w:author="administator" w:date="2013-09-29T17:01:00Z">
              <w:r>
                <w:rPr>
                  <w:rFonts w:cs="Arial" w:hint="eastAsia"/>
                  <w:color w:val="000000"/>
                  <w:szCs w:val="18"/>
                  <w:lang w:eastAsia="zh-CN"/>
                </w:rPr>
                <w:t>TBD</w:t>
              </w:r>
            </w:ins>
          </w:p>
        </w:tc>
        <w:tc>
          <w:tcPr>
            <w:tcW w:w="0" w:type="auto"/>
            <w:vAlign w:val="center"/>
          </w:tcPr>
          <w:p w:rsidR="00FE3D16" w:rsidRPr="00343148" w:rsidRDefault="00FE3D16" w:rsidP="004F366B">
            <w:pPr>
              <w:pStyle w:val="TAC"/>
            </w:pPr>
            <w:ins w:id="40" w:author="administator" w:date="2013-09-29T17:01:00Z">
              <w:r>
                <w:rPr>
                  <w:rFonts w:cs="Arial" w:hint="eastAsia"/>
                  <w:color w:val="000000"/>
                  <w:szCs w:val="18"/>
                  <w:lang w:eastAsia="zh-CN"/>
                </w:rPr>
                <w:t>TBD</w:t>
              </w:r>
            </w:ins>
          </w:p>
        </w:tc>
        <w:tc>
          <w:tcPr>
            <w:tcW w:w="0" w:type="auto"/>
            <w:vAlign w:val="center"/>
          </w:tcPr>
          <w:p w:rsidR="00FE3D16" w:rsidRPr="00343148" w:rsidRDefault="00FE3D16" w:rsidP="004F366B">
            <w:pPr>
              <w:pStyle w:val="TAC"/>
            </w:pPr>
            <w:ins w:id="41" w:author="administator" w:date="2013-09-29T17:01:00Z">
              <w:r>
                <w:rPr>
                  <w:rFonts w:cs="Arial" w:hint="eastAsia"/>
                  <w:color w:val="000000"/>
                  <w:szCs w:val="18"/>
                  <w:lang w:eastAsia="zh-CN"/>
                </w:rPr>
                <w:t>TBD</w:t>
              </w:r>
            </w:ins>
          </w:p>
        </w:tc>
        <w:tc>
          <w:tcPr>
            <w:tcW w:w="0" w:type="auto"/>
            <w:vAlign w:val="center"/>
          </w:tcPr>
          <w:p w:rsidR="00FE3D16" w:rsidRPr="00343148" w:rsidRDefault="00FE3D16" w:rsidP="004F366B">
            <w:pPr>
              <w:pStyle w:val="TAC"/>
            </w:pPr>
            <w:ins w:id="42" w:author="administator" w:date="2013-09-29T17:01:00Z">
              <w:r>
                <w:rPr>
                  <w:rFonts w:cs="Arial" w:hint="eastAsia"/>
                  <w:color w:val="000000"/>
                  <w:szCs w:val="18"/>
                  <w:lang w:eastAsia="zh-CN"/>
                </w:rPr>
                <w:t>TBD</w:t>
              </w:r>
            </w:ins>
          </w:p>
        </w:tc>
      </w:tr>
      <w:tr w:rsidR="00FE3D16" w:rsidRPr="00343148" w:rsidTr="00174E55">
        <w:tc>
          <w:tcPr>
            <w:tcW w:w="1387" w:type="dxa"/>
            <w:vMerge/>
          </w:tcPr>
          <w:p w:rsidR="00FE3D16" w:rsidRPr="00343148" w:rsidRDefault="00FE3D16" w:rsidP="004F366B">
            <w:pPr>
              <w:pStyle w:val="TAC"/>
            </w:pPr>
          </w:p>
        </w:tc>
        <w:tc>
          <w:tcPr>
            <w:tcW w:w="1018" w:type="dxa"/>
            <w:vMerge/>
            <w:vAlign w:val="center"/>
          </w:tcPr>
          <w:p w:rsidR="00FE3D16" w:rsidRPr="00343148" w:rsidRDefault="00FE3D16" w:rsidP="004F366B">
            <w:pPr>
              <w:pStyle w:val="TAC"/>
            </w:pPr>
          </w:p>
        </w:tc>
        <w:tc>
          <w:tcPr>
            <w:tcW w:w="0" w:type="auto"/>
          </w:tcPr>
          <w:p w:rsidR="00FE3D16" w:rsidRPr="00343148" w:rsidRDefault="00FE3D16" w:rsidP="004F366B">
            <w:pPr>
              <w:pStyle w:val="TAC"/>
            </w:pPr>
            <w:ins w:id="43" w:author="administator" w:date="2013-09-29T17:01:00Z">
              <w:r>
                <w:t>ETU 70</w:t>
              </w:r>
              <w:r>
                <w:rPr>
                  <w:lang w:eastAsia="zh-CN"/>
                </w:rPr>
                <w:t xml:space="preserve"> Low</w:t>
              </w:r>
              <w:r>
                <w:t>*</w:t>
              </w:r>
            </w:ins>
          </w:p>
        </w:tc>
        <w:tc>
          <w:tcPr>
            <w:tcW w:w="0" w:type="auto"/>
          </w:tcPr>
          <w:p w:rsidR="00FE3D16" w:rsidRPr="00343148" w:rsidRDefault="00FE3D16" w:rsidP="004F366B">
            <w:pPr>
              <w:pStyle w:val="TAC"/>
            </w:pPr>
            <w:ins w:id="44" w:author="administator" w:date="2013-09-29T17:01:00Z">
              <w:r>
                <w:t>270 Hz</w:t>
              </w:r>
            </w:ins>
          </w:p>
        </w:tc>
        <w:tc>
          <w:tcPr>
            <w:tcW w:w="0" w:type="auto"/>
            <w:vAlign w:val="center"/>
          </w:tcPr>
          <w:p w:rsidR="00FE3D16" w:rsidRPr="00343148" w:rsidRDefault="00FE3D16" w:rsidP="004F366B">
            <w:pPr>
              <w:pStyle w:val="TAC"/>
            </w:pPr>
            <w:ins w:id="45" w:author="administator" w:date="2013-09-29T17:01:00Z">
              <w:r>
                <w:rPr>
                  <w:rFonts w:cs="Arial" w:hint="eastAsia"/>
                  <w:color w:val="000000"/>
                  <w:szCs w:val="18"/>
                  <w:lang w:eastAsia="zh-CN"/>
                </w:rPr>
                <w:t>TBD</w:t>
              </w:r>
            </w:ins>
          </w:p>
        </w:tc>
        <w:tc>
          <w:tcPr>
            <w:tcW w:w="0" w:type="auto"/>
            <w:vAlign w:val="center"/>
          </w:tcPr>
          <w:p w:rsidR="00FE3D16" w:rsidRPr="00343148" w:rsidRDefault="00FE3D16" w:rsidP="004F366B">
            <w:pPr>
              <w:pStyle w:val="TAC"/>
            </w:pPr>
            <w:ins w:id="46" w:author="administator" w:date="2013-09-29T17:01:00Z">
              <w:r>
                <w:rPr>
                  <w:rFonts w:cs="Arial" w:hint="eastAsia"/>
                  <w:color w:val="000000"/>
                  <w:szCs w:val="18"/>
                  <w:lang w:eastAsia="zh-CN"/>
                </w:rPr>
                <w:t>TBD</w:t>
              </w:r>
            </w:ins>
          </w:p>
        </w:tc>
        <w:tc>
          <w:tcPr>
            <w:tcW w:w="0" w:type="auto"/>
            <w:vAlign w:val="center"/>
          </w:tcPr>
          <w:p w:rsidR="00FE3D16" w:rsidRPr="00343148" w:rsidRDefault="00FE3D16" w:rsidP="004F366B">
            <w:pPr>
              <w:pStyle w:val="TAC"/>
            </w:pPr>
            <w:ins w:id="47" w:author="administator" w:date="2013-09-29T17:01:00Z">
              <w:r>
                <w:rPr>
                  <w:rFonts w:cs="Arial" w:hint="eastAsia"/>
                  <w:color w:val="000000"/>
                  <w:szCs w:val="18"/>
                  <w:lang w:eastAsia="zh-CN"/>
                </w:rPr>
                <w:t>TBD</w:t>
              </w:r>
            </w:ins>
          </w:p>
        </w:tc>
        <w:tc>
          <w:tcPr>
            <w:tcW w:w="0" w:type="auto"/>
            <w:vAlign w:val="center"/>
          </w:tcPr>
          <w:p w:rsidR="00FE3D16" w:rsidRPr="00343148" w:rsidRDefault="00FE3D16" w:rsidP="004F366B">
            <w:pPr>
              <w:pStyle w:val="TAC"/>
            </w:pPr>
            <w:ins w:id="48" w:author="administator" w:date="2013-09-29T17:01:00Z">
              <w:r>
                <w:rPr>
                  <w:rFonts w:cs="Arial" w:hint="eastAsia"/>
                  <w:color w:val="000000"/>
                  <w:szCs w:val="18"/>
                  <w:lang w:eastAsia="zh-CN"/>
                </w:rPr>
                <w:t>TBD</w:t>
              </w:r>
            </w:ins>
          </w:p>
        </w:tc>
        <w:tc>
          <w:tcPr>
            <w:tcW w:w="0" w:type="auto"/>
            <w:vAlign w:val="center"/>
          </w:tcPr>
          <w:p w:rsidR="00FE3D16" w:rsidRPr="00343148" w:rsidRDefault="00FE3D16" w:rsidP="004F366B">
            <w:pPr>
              <w:pStyle w:val="TAC"/>
            </w:pPr>
            <w:ins w:id="49" w:author="administator" w:date="2013-09-29T17:01:00Z">
              <w:r>
                <w:rPr>
                  <w:rFonts w:cs="Arial" w:hint="eastAsia"/>
                  <w:color w:val="000000"/>
                  <w:szCs w:val="18"/>
                  <w:lang w:eastAsia="zh-CN"/>
                </w:rPr>
                <w:t>TBD</w:t>
              </w:r>
            </w:ins>
          </w:p>
        </w:tc>
      </w:tr>
      <w:tr w:rsidR="00542EF2" w:rsidRPr="00343148" w:rsidTr="004F366B">
        <w:tc>
          <w:tcPr>
            <w:tcW w:w="0" w:type="auto"/>
            <w:gridSpan w:val="9"/>
          </w:tcPr>
          <w:p w:rsidR="00542EF2" w:rsidRPr="00343148" w:rsidRDefault="00542EF2" w:rsidP="004F366B">
            <w:pPr>
              <w:pStyle w:val="TAC"/>
              <w:jc w:val="left"/>
            </w:pPr>
            <w:r w:rsidRPr="00343148">
              <w:rPr>
                <w:lang w:eastAsia="zh-CN"/>
              </w:rPr>
              <w:t xml:space="preserve">Note*: Not applicable for Local Area BS and Home BS. </w:t>
            </w:r>
          </w:p>
        </w:tc>
      </w:tr>
    </w:tbl>
    <w:p w:rsidR="00542EF2" w:rsidRPr="00343148" w:rsidRDefault="00542EF2" w:rsidP="00542EF2">
      <w:pPr>
        <w:rPr>
          <w:lang w:eastAsia="zh-CN"/>
        </w:rPr>
      </w:pPr>
    </w:p>
    <w:p w:rsidR="00542EF2" w:rsidRPr="00343148" w:rsidRDefault="00542EF2" w:rsidP="00542EF2">
      <w:r w:rsidRPr="00343148">
        <w:rPr>
          <w:lang w:eastAsia="zh-CN"/>
        </w:rPr>
        <w:t xml:space="preserve">The requirements in Table </w:t>
      </w:r>
      <w:smartTag w:uri="urn:schemas-microsoft-com:office:smarttags" w:element="chsdate">
        <w:smartTagPr>
          <w:attr w:name="Year" w:val="1899"/>
          <w:attr w:name="Month" w:val="12"/>
          <w:attr w:name="Day" w:val="30"/>
          <w:attr w:name="IsLunarDate" w:val="False"/>
          <w:attr w:name="IsROCDate" w:val="False"/>
        </w:smartTagPr>
        <w:r w:rsidRPr="00343148">
          <w:rPr>
            <w:lang w:eastAsia="zh-CN"/>
          </w:rPr>
          <w:t>8.4.1</w:t>
        </w:r>
      </w:smartTag>
      <w:r w:rsidRPr="00343148">
        <w:rPr>
          <w:lang w:eastAsia="zh-CN"/>
        </w:rPr>
        <w:t>.5-2 shall not be applied to Local Area BS and Home BS</w:t>
      </w:r>
    </w:p>
    <w:p w:rsidR="00542EF2" w:rsidRPr="00343148" w:rsidRDefault="00542EF2" w:rsidP="00542EF2">
      <w:pPr>
        <w:pStyle w:val="TH"/>
      </w:pPr>
      <w:r w:rsidRPr="00343148">
        <w:lastRenderedPageBreak/>
        <w:t>Table 8.4.1.5-2 PRACH missed detection test requirements for High speed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9"/>
        <w:gridCol w:w="1315"/>
        <w:gridCol w:w="2203"/>
        <w:gridCol w:w="1260"/>
        <w:gridCol w:w="942"/>
        <w:gridCol w:w="942"/>
        <w:gridCol w:w="942"/>
        <w:gridCol w:w="942"/>
        <w:tblGridChange w:id="50">
          <w:tblGrid>
            <w:gridCol w:w="1309"/>
            <w:gridCol w:w="1315"/>
            <w:gridCol w:w="2203"/>
            <w:gridCol w:w="1260"/>
            <w:gridCol w:w="942"/>
            <w:gridCol w:w="942"/>
            <w:gridCol w:w="942"/>
            <w:gridCol w:w="942"/>
          </w:tblGrid>
        </w:tblGridChange>
      </w:tblGrid>
      <w:tr w:rsidR="00542EF2" w:rsidRPr="00343148" w:rsidTr="004F366B">
        <w:tc>
          <w:tcPr>
            <w:tcW w:w="0" w:type="auto"/>
            <w:vMerge w:val="restart"/>
          </w:tcPr>
          <w:p w:rsidR="00542EF2" w:rsidRPr="00343148" w:rsidRDefault="00542EF2" w:rsidP="004F366B">
            <w:pPr>
              <w:pStyle w:val="TAH"/>
              <w:overflowPunct w:val="0"/>
              <w:autoSpaceDE w:val="0"/>
              <w:autoSpaceDN w:val="0"/>
              <w:adjustRightInd w:val="0"/>
              <w:textAlignment w:val="baseline"/>
            </w:pPr>
            <w:r w:rsidRPr="00343148">
              <w:t xml:space="preserve">Number of </w:t>
            </w:r>
            <w:r w:rsidRPr="00343148">
              <w:rPr>
                <w:rFonts w:hint="eastAsia"/>
                <w:lang w:eastAsia="zh-CN"/>
              </w:rPr>
              <w:t>T</w:t>
            </w:r>
            <w:r w:rsidRPr="00343148">
              <w:t>X antennas</w:t>
            </w:r>
          </w:p>
        </w:tc>
        <w:tc>
          <w:tcPr>
            <w:tcW w:w="0" w:type="auto"/>
            <w:vMerge w:val="restart"/>
          </w:tcPr>
          <w:p w:rsidR="00542EF2" w:rsidRPr="00343148" w:rsidRDefault="00542EF2" w:rsidP="004F366B">
            <w:pPr>
              <w:pStyle w:val="TAH"/>
              <w:overflowPunct w:val="0"/>
              <w:autoSpaceDE w:val="0"/>
              <w:autoSpaceDN w:val="0"/>
              <w:adjustRightInd w:val="0"/>
              <w:textAlignment w:val="baseline"/>
            </w:pPr>
            <w:r w:rsidRPr="00343148">
              <w:t>Number of RX antennas</w:t>
            </w:r>
          </w:p>
        </w:tc>
        <w:tc>
          <w:tcPr>
            <w:tcW w:w="0" w:type="auto"/>
            <w:vMerge w:val="restart"/>
          </w:tcPr>
          <w:p w:rsidR="00542EF2" w:rsidRPr="00343148" w:rsidRDefault="00542EF2" w:rsidP="004F366B">
            <w:pPr>
              <w:pStyle w:val="TAH"/>
              <w:overflowPunct w:val="0"/>
              <w:autoSpaceDE w:val="0"/>
              <w:autoSpaceDN w:val="0"/>
              <w:adjustRightInd w:val="0"/>
              <w:textAlignment w:val="baseline"/>
            </w:pPr>
            <w:r w:rsidRPr="00343148">
              <w:t xml:space="preserve">Propagation conditions </w:t>
            </w:r>
            <w:r w:rsidRPr="00343148">
              <w:rPr>
                <w:rFonts w:hint="eastAsia"/>
                <w:lang w:eastAsia="zh-CN"/>
              </w:rPr>
              <w:t>and correlation matrix</w:t>
            </w:r>
            <w:r w:rsidRPr="00343148">
              <w:t xml:space="preserve"> (Annex B)</w:t>
            </w:r>
          </w:p>
        </w:tc>
        <w:tc>
          <w:tcPr>
            <w:tcW w:w="0" w:type="auto"/>
            <w:vMerge w:val="restart"/>
          </w:tcPr>
          <w:p w:rsidR="00542EF2" w:rsidRPr="00343148" w:rsidRDefault="00542EF2" w:rsidP="004F366B">
            <w:pPr>
              <w:pStyle w:val="TAH"/>
              <w:overflowPunct w:val="0"/>
              <w:autoSpaceDE w:val="0"/>
              <w:autoSpaceDN w:val="0"/>
              <w:adjustRightInd w:val="0"/>
              <w:textAlignment w:val="baseline"/>
            </w:pPr>
            <w:r w:rsidRPr="00343148">
              <w:t>Frequency offset</w:t>
            </w:r>
          </w:p>
        </w:tc>
        <w:tc>
          <w:tcPr>
            <w:tcW w:w="0" w:type="auto"/>
            <w:gridSpan w:val="4"/>
          </w:tcPr>
          <w:p w:rsidR="00542EF2" w:rsidRPr="00343148" w:rsidRDefault="00542EF2" w:rsidP="004F366B">
            <w:pPr>
              <w:pStyle w:val="TAH"/>
              <w:overflowPunct w:val="0"/>
              <w:autoSpaceDE w:val="0"/>
              <w:autoSpaceDN w:val="0"/>
              <w:adjustRightInd w:val="0"/>
              <w:textAlignment w:val="baseline"/>
            </w:pPr>
            <w:r w:rsidRPr="00343148">
              <w:t>SNR [dB]</w:t>
            </w:r>
          </w:p>
        </w:tc>
      </w:tr>
      <w:tr w:rsidR="00542EF2" w:rsidRPr="00343148" w:rsidTr="004F366B">
        <w:tc>
          <w:tcPr>
            <w:tcW w:w="0" w:type="auto"/>
            <w:vMerge/>
          </w:tcPr>
          <w:p w:rsidR="00542EF2" w:rsidRPr="00343148" w:rsidRDefault="00542EF2" w:rsidP="004F366B">
            <w:pPr>
              <w:pStyle w:val="TAH"/>
              <w:overflowPunct w:val="0"/>
              <w:autoSpaceDE w:val="0"/>
              <w:autoSpaceDN w:val="0"/>
              <w:adjustRightInd w:val="0"/>
              <w:textAlignment w:val="baseline"/>
            </w:pPr>
          </w:p>
        </w:tc>
        <w:tc>
          <w:tcPr>
            <w:tcW w:w="0" w:type="auto"/>
            <w:vMerge/>
          </w:tcPr>
          <w:p w:rsidR="00542EF2" w:rsidRPr="00343148" w:rsidRDefault="00542EF2" w:rsidP="004F366B">
            <w:pPr>
              <w:pStyle w:val="TAH"/>
              <w:overflowPunct w:val="0"/>
              <w:autoSpaceDE w:val="0"/>
              <w:autoSpaceDN w:val="0"/>
              <w:adjustRightInd w:val="0"/>
              <w:textAlignment w:val="baseline"/>
            </w:pPr>
          </w:p>
        </w:tc>
        <w:tc>
          <w:tcPr>
            <w:tcW w:w="0" w:type="auto"/>
            <w:vMerge/>
          </w:tcPr>
          <w:p w:rsidR="00542EF2" w:rsidRPr="00343148" w:rsidRDefault="00542EF2" w:rsidP="004F366B">
            <w:pPr>
              <w:pStyle w:val="TAH"/>
              <w:overflowPunct w:val="0"/>
              <w:autoSpaceDE w:val="0"/>
              <w:autoSpaceDN w:val="0"/>
              <w:adjustRightInd w:val="0"/>
              <w:textAlignment w:val="baseline"/>
            </w:pPr>
          </w:p>
        </w:tc>
        <w:tc>
          <w:tcPr>
            <w:tcW w:w="0" w:type="auto"/>
            <w:vMerge/>
          </w:tcPr>
          <w:p w:rsidR="00542EF2" w:rsidRPr="00343148" w:rsidRDefault="00542EF2" w:rsidP="004F366B">
            <w:pPr>
              <w:pStyle w:val="TAH"/>
              <w:overflowPunct w:val="0"/>
              <w:autoSpaceDE w:val="0"/>
              <w:autoSpaceDN w:val="0"/>
              <w:adjustRightInd w:val="0"/>
              <w:textAlignment w:val="baseline"/>
            </w:pPr>
          </w:p>
        </w:tc>
        <w:tc>
          <w:tcPr>
            <w:tcW w:w="0" w:type="auto"/>
          </w:tcPr>
          <w:p w:rsidR="00542EF2" w:rsidRPr="00343148" w:rsidRDefault="00542EF2" w:rsidP="004F366B">
            <w:pPr>
              <w:pStyle w:val="TAH"/>
              <w:overflowPunct w:val="0"/>
              <w:autoSpaceDE w:val="0"/>
              <w:autoSpaceDN w:val="0"/>
              <w:adjustRightInd w:val="0"/>
              <w:textAlignment w:val="baseline"/>
            </w:pPr>
            <w:r w:rsidRPr="00343148">
              <w:t>Burst format 0</w:t>
            </w:r>
          </w:p>
        </w:tc>
        <w:tc>
          <w:tcPr>
            <w:tcW w:w="0" w:type="auto"/>
          </w:tcPr>
          <w:p w:rsidR="00542EF2" w:rsidRPr="00343148" w:rsidRDefault="00542EF2" w:rsidP="004F366B">
            <w:pPr>
              <w:pStyle w:val="TAH"/>
              <w:overflowPunct w:val="0"/>
              <w:autoSpaceDE w:val="0"/>
              <w:autoSpaceDN w:val="0"/>
              <w:adjustRightInd w:val="0"/>
              <w:textAlignment w:val="baseline"/>
            </w:pPr>
            <w:r w:rsidRPr="00343148">
              <w:t>Burst format 1</w:t>
            </w:r>
          </w:p>
        </w:tc>
        <w:tc>
          <w:tcPr>
            <w:tcW w:w="0" w:type="auto"/>
          </w:tcPr>
          <w:p w:rsidR="00542EF2" w:rsidRPr="00343148" w:rsidRDefault="00542EF2" w:rsidP="004F366B">
            <w:pPr>
              <w:pStyle w:val="TAH"/>
              <w:overflowPunct w:val="0"/>
              <w:autoSpaceDE w:val="0"/>
              <w:autoSpaceDN w:val="0"/>
              <w:adjustRightInd w:val="0"/>
              <w:textAlignment w:val="baseline"/>
            </w:pPr>
            <w:r w:rsidRPr="00343148">
              <w:t>Burst format 2</w:t>
            </w:r>
          </w:p>
        </w:tc>
        <w:tc>
          <w:tcPr>
            <w:tcW w:w="0" w:type="auto"/>
          </w:tcPr>
          <w:p w:rsidR="00542EF2" w:rsidRPr="00343148" w:rsidRDefault="00542EF2" w:rsidP="004F366B">
            <w:pPr>
              <w:pStyle w:val="TAH"/>
              <w:overflowPunct w:val="0"/>
              <w:autoSpaceDE w:val="0"/>
              <w:autoSpaceDN w:val="0"/>
              <w:adjustRightInd w:val="0"/>
              <w:textAlignment w:val="baseline"/>
            </w:pPr>
            <w:r w:rsidRPr="00343148">
              <w:t>Burst format 3</w:t>
            </w:r>
          </w:p>
        </w:tc>
      </w:tr>
      <w:tr w:rsidR="00FE3D16" w:rsidRPr="00343148" w:rsidTr="004F366B">
        <w:tc>
          <w:tcPr>
            <w:tcW w:w="0" w:type="auto"/>
            <w:vMerge w:val="restart"/>
          </w:tcPr>
          <w:p w:rsidR="00FE3D16" w:rsidRPr="00343148" w:rsidRDefault="00FE3D16" w:rsidP="004F366B">
            <w:pPr>
              <w:pStyle w:val="TAC"/>
              <w:overflowPunct w:val="0"/>
              <w:autoSpaceDE w:val="0"/>
              <w:autoSpaceDN w:val="0"/>
              <w:adjustRightInd w:val="0"/>
              <w:textAlignment w:val="baseline"/>
            </w:pPr>
            <w:r w:rsidRPr="00343148">
              <w:rPr>
                <w:rFonts w:hint="eastAsia"/>
                <w:lang w:eastAsia="zh-CN"/>
              </w:rPr>
              <w:t>1</w:t>
            </w:r>
          </w:p>
        </w:tc>
        <w:tc>
          <w:tcPr>
            <w:tcW w:w="0" w:type="auto"/>
            <w:vMerge w:val="restart"/>
          </w:tcPr>
          <w:p w:rsidR="00FE3D16" w:rsidRPr="00343148" w:rsidRDefault="00FE3D16" w:rsidP="004F366B">
            <w:pPr>
              <w:pStyle w:val="TAC"/>
              <w:overflowPunct w:val="0"/>
              <w:autoSpaceDE w:val="0"/>
              <w:autoSpaceDN w:val="0"/>
              <w:adjustRightInd w:val="0"/>
              <w:textAlignment w:val="baseline"/>
            </w:pPr>
            <w:r w:rsidRPr="00343148">
              <w:t>2</w:t>
            </w:r>
          </w:p>
        </w:tc>
        <w:tc>
          <w:tcPr>
            <w:tcW w:w="0" w:type="auto"/>
          </w:tcPr>
          <w:p w:rsidR="00FE3D16" w:rsidRPr="00343148" w:rsidRDefault="00FE3D16" w:rsidP="004F366B">
            <w:pPr>
              <w:pStyle w:val="TAC"/>
              <w:overflowPunct w:val="0"/>
              <w:autoSpaceDE w:val="0"/>
              <w:autoSpaceDN w:val="0"/>
              <w:adjustRightInd w:val="0"/>
              <w:textAlignment w:val="baseline"/>
            </w:pPr>
            <w:r w:rsidRPr="00343148">
              <w:t>AWGN</w:t>
            </w:r>
          </w:p>
        </w:tc>
        <w:tc>
          <w:tcPr>
            <w:tcW w:w="0" w:type="auto"/>
          </w:tcPr>
          <w:p w:rsidR="00FE3D16" w:rsidRPr="00343148" w:rsidRDefault="00FE3D16" w:rsidP="004F366B">
            <w:pPr>
              <w:pStyle w:val="TAC"/>
              <w:overflowPunct w:val="0"/>
              <w:autoSpaceDE w:val="0"/>
              <w:autoSpaceDN w:val="0"/>
              <w:adjustRightInd w:val="0"/>
              <w:textAlignment w:val="baseline"/>
            </w:pPr>
            <w:r w:rsidRPr="00343148">
              <w:t>0</w:t>
            </w:r>
          </w:p>
        </w:tc>
        <w:tc>
          <w:tcPr>
            <w:tcW w:w="0" w:type="auto"/>
          </w:tcPr>
          <w:p w:rsidR="00FE3D16" w:rsidRPr="00343148" w:rsidRDefault="00FE3D16" w:rsidP="004F366B">
            <w:pPr>
              <w:pStyle w:val="TAC"/>
              <w:overflowPunct w:val="0"/>
              <w:autoSpaceDE w:val="0"/>
              <w:autoSpaceDN w:val="0"/>
              <w:adjustRightInd w:val="0"/>
              <w:textAlignment w:val="baseline"/>
            </w:pPr>
            <w:r w:rsidRPr="00343148">
              <w:rPr>
                <w:lang w:eastAsia="ja-JP"/>
              </w:rPr>
              <w:t>-1</w:t>
            </w:r>
            <w:r w:rsidRPr="00343148">
              <w:t>3.8</w:t>
            </w:r>
          </w:p>
        </w:tc>
        <w:tc>
          <w:tcPr>
            <w:tcW w:w="0" w:type="auto"/>
          </w:tcPr>
          <w:p w:rsidR="00FE3D16" w:rsidRPr="00343148" w:rsidRDefault="00FE3D16" w:rsidP="004F366B">
            <w:pPr>
              <w:pStyle w:val="TAC"/>
              <w:overflowPunct w:val="0"/>
              <w:autoSpaceDE w:val="0"/>
              <w:autoSpaceDN w:val="0"/>
              <w:adjustRightInd w:val="0"/>
              <w:textAlignment w:val="baseline"/>
            </w:pPr>
            <w:r w:rsidRPr="00343148">
              <w:t>-13.9</w:t>
            </w:r>
          </w:p>
        </w:tc>
        <w:tc>
          <w:tcPr>
            <w:tcW w:w="0" w:type="auto"/>
          </w:tcPr>
          <w:p w:rsidR="00FE3D16" w:rsidRPr="00343148" w:rsidRDefault="00FE3D16" w:rsidP="004F366B">
            <w:pPr>
              <w:pStyle w:val="TAC"/>
              <w:overflowPunct w:val="0"/>
              <w:autoSpaceDE w:val="0"/>
              <w:autoSpaceDN w:val="0"/>
              <w:adjustRightInd w:val="0"/>
              <w:textAlignment w:val="baseline"/>
            </w:pPr>
            <w:r w:rsidRPr="00343148">
              <w:t>-</w:t>
            </w:r>
            <w:r w:rsidRPr="00343148">
              <w:rPr>
                <w:lang w:eastAsia="ja-JP"/>
              </w:rPr>
              <w:t>16.</w:t>
            </w:r>
            <w:r w:rsidRPr="00343148">
              <w:t>0</w:t>
            </w:r>
          </w:p>
        </w:tc>
        <w:tc>
          <w:tcPr>
            <w:tcW w:w="0" w:type="auto"/>
          </w:tcPr>
          <w:p w:rsidR="00FE3D16" w:rsidRPr="00343148" w:rsidRDefault="00FE3D16" w:rsidP="004F366B">
            <w:pPr>
              <w:pStyle w:val="TAC"/>
              <w:overflowPunct w:val="0"/>
              <w:autoSpaceDE w:val="0"/>
              <w:autoSpaceDN w:val="0"/>
              <w:adjustRightInd w:val="0"/>
              <w:textAlignment w:val="baseline"/>
            </w:pPr>
            <w:r w:rsidRPr="00343148">
              <w:t>-16.3</w:t>
            </w:r>
          </w:p>
        </w:tc>
      </w:tr>
      <w:tr w:rsidR="00FE3D16" w:rsidRPr="00343148" w:rsidTr="004F366B">
        <w:tc>
          <w:tcPr>
            <w:tcW w:w="0" w:type="auto"/>
            <w:vMerge/>
          </w:tcPr>
          <w:p w:rsidR="00FE3D16" w:rsidRPr="00343148" w:rsidRDefault="00FE3D16" w:rsidP="004F366B">
            <w:pPr>
              <w:pStyle w:val="TAC"/>
              <w:overflowPunct w:val="0"/>
              <w:autoSpaceDE w:val="0"/>
              <w:autoSpaceDN w:val="0"/>
              <w:adjustRightInd w:val="0"/>
              <w:textAlignment w:val="baseline"/>
            </w:pPr>
          </w:p>
        </w:tc>
        <w:tc>
          <w:tcPr>
            <w:tcW w:w="0" w:type="auto"/>
            <w:vMerge/>
          </w:tcPr>
          <w:p w:rsidR="00FE3D16" w:rsidRPr="00343148" w:rsidRDefault="00FE3D16" w:rsidP="004F366B">
            <w:pPr>
              <w:pStyle w:val="TAC"/>
              <w:overflowPunct w:val="0"/>
              <w:autoSpaceDE w:val="0"/>
              <w:autoSpaceDN w:val="0"/>
              <w:adjustRightInd w:val="0"/>
              <w:textAlignment w:val="baseline"/>
            </w:pPr>
          </w:p>
        </w:tc>
        <w:tc>
          <w:tcPr>
            <w:tcW w:w="0" w:type="auto"/>
          </w:tcPr>
          <w:p w:rsidR="00FE3D16" w:rsidRPr="00343148" w:rsidRDefault="00FE3D16" w:rsidP="004F366B">
            <w:pPr>
              <w:pStyle w:val="TAC"/>
              <w:overflowPunct w:val="0"/>
              <w:autoSpaceDE w:val="0"/>
              <w:autoSpaceDN w:val="0"/>
              <w:adjustRightInd w:val="0"/>
              <w:textAlignment w:val="baseline"/>
            </w:pPr>
            <w:r w:rsidRPr="00343148">
              <w:t>ETU 70</w:t>
            </w:r>
            <w:r w:rsidRPr="00343148">
              <w:rPr>
                <w:rFonts w:hint="eastAsia"/>
                <w:lang w:eastAsia="zh-CN"/>
              </w:rPr>
              <w:t xml:space="preserve"> Low</w:t>
            </w:r>
          </w:p>
        </w:tc>
        <w:tc>
          <w:tcPr>
            <w:tcW w:w="0" w:type="auto"/>
          </w:tcPr>
          <w:p w:rsidR="00FE3D16" w:rsidRPr="00343148" w:rsidRDefault="00FE3D16" w:rsidP="004F366B">
            <w:pPr>
              <w:pStyle w:val="TAC"/>
              <w:overflowPunct w:val="0"/>
              <w:autoSpaceDE w:val="0"/>
              <w:autoSpaceDN w:val="0"/>
              <w:adjustRightInd w:val="0"/>
              <w:textAlignment w:val="baseline"/>
            </w:pPr>
            <w:r w:rsidRPr="00343148">
              <w:t>270 Hz</w:t>
            </w:r>
          </w:p>
        </w:tc>
        <w:tc>
          <w:tcPr>
            <w:tcW w:w="0" w:type="auto"/>
          </w:tcPr>
          <w:p w:rsidR="00FE3D16" w:rsidRPr="00343148" w:rsidRDefault="00FE3D16" w:rsidP="004F366B">
            <w:pPr>
              <w:pStyle w:val="TAC"/>
              <w:overflowPunct w:val="0"/>
              <w:autoSpaceDE w:val="0"/>
              <w:autoSpaceDN w:val="0"/>
              <w:adjustRightInd w:val="0"/>
              <w:textAlignment w:val="baseline"/>
            </w:pPr>
            <w:r w:rsidRPr="00343148">
              <w:t>-6.8</w:t>
            </w:r>
          </w:p>
        </w:tc>
        <w:tc>
          <w:tcPr>
            <w:tcW w:w="0" w:type="auto"/>
          </w:tcPr>
          <w:p w:rsidR="00FE3D16" w:rsidRPr="00343148" w:rsidRDefault="00FE3D16" w:rsidP="004F366B">
            <w:pPr>
              <w:pStyle w:val="TAC"/>
              <w:overflowPunct w:val="0"/>
              <w:autoSpaceDE w:val="0"/>
              <w:autoSpaceDN w:val="0"/>
              <w:adjustRightInd w:val="0"/>
              <w:textAlignment w:val="baseline"/>
            </w:pPr>
            <w:r w:rsidRPr="00343148">
              <w:t>-6.7</w:t>
            </w:r>
          </w:p>
        </w:tc>
        <w:tc>
          <w:tcPr>
            <w:tcW w:w="0" w:type="auto"/>
          </w:tcPr>
          <w:p w:rsidR="00FE3D16" w:rsidRPr="00343148" w:rsidRDefault="00FE3D16" w:rsidP="004F366B">
            <w:pPr>
              <w:pStyle w:val="TAC"/>
              <w:overflowPunct w:val="0"/>
              <w:autoSpaceDE w:val="0"/>
              <w:autoSpaceDN w:val="0"/>
              <w:adjustRightInd w:val="0"/>
              <w:textAlignment w:val="baseline"/>
            </w:pPr>
            <w:r w:rsidRPr="00343148">
              <w:t>-8.7</w:t>
            </w:r>
          </w:p>
        </w:tc>
        <w:tc>
          <w:tcPr>
            <w:tcW w:w="0" w:type="auto"/>
          </w:tcPr>
          <w:p w:rsidR="00FE3D16" w:rsidRPr="00343148" w:rsidRDefault="00FE3D16" w:rsidP="004F366B">
            <w:pPr>
              <w:pStyle w:val="TAC"/>
              <w:overflowPunct w:val="0"/>
              <w:autoSpaceDE w:val="0"/>
              <w:autoSpaceDN w:val="0"/>
              <w:adjustRightInd w:val="0"/>
              <w:textAlignment w:val="baseline"/>
            </w:pPr>
            <w:r w:rsidRPr="00343148">
              <w:t>-8.9</w:t>
            </w:r>
          </w:p>
        </w:tc>
      </w:tr>
      <w:tr w:rsidR="00FE3D16" w:rsidRPr="00343148" w:rsidTr="004F366B">
        <w:tc>
          <w:tcPr>
            <w:tcW w:w="0" w:type="auto"/>
            <w:vMerge/>
          </w:tcPr>
          <w:p w:rsidR="00FE3D16" w:rsidRPr="00343148" w:rsidRDefault="00FE3D16" w:rsidP="004F366B">
            <w:pPr>
              <w:pStyle w:val="TAC"/>
              <w:overflowPunct w:val="0"/>
              <w:autoSpaceDE w:val="0"/>
              <w:autoSpaceDN w:val="0"/>
              <w:adjustRightInd w:val="0"/>
              <w:textAlignment w:val="baseline"/>
            </w:pPr>
          </w:p>
        </w:tc>
        <w:tc>
          <w:tcPr>
            <w:tcW w:w="0" w:type="auto"/>
            <w:vMerge/>
          </w:tcPr>
          <w:p w:rsidR="00FE3D16" w:rsidRPr="00343148" w:rsidRDefault="00FE3D16" w:rsidP="004F366B">
            <w:pPr>
              <w:pStyle w:val="TAC"/>
              <w:overflowPunct w:val="0"/>
              <w:autoSpaceDE w:val="0"/>
              <w:autoSpaceDN w:val="0"/>
              <w:adjustRightInd w:val="0"/>
              <w:textAlignment w:val="baseline"/>
            </w:pPr>
          </w:p>
        </w:tc>
        <w:tc>
          <w:tcPr>
            <w:tcW w:w="0" w:type="auto"/>
          </w:tcPr>
          <w:p w:rsidR="00FE3D16" w:rsidRPr="00343148" w:rsidRDefault="00FE3D16" w:rsidP="004F366B">
            <w:pPr>
              <w:pStyle w:val="TAC"/>
              <w:overflowPunct w:val="0"/>
              <w:autoSpaceDE w:val="0"/>
              <w:autoSpaceDN w:val="0"/>
              <w:adjustRightInd w:val="0"/>
              <w:textAlignment w:val="baseline"/>
            </w:pPr>
            <w:r w:rsidRPr="00343148">
              <w:t>AWGN</w:t>
            </w:r>
          </w:p>
        </w:tc>
        <w:tc>
          <w:tcPr>
            <w:tcW w:w="0" w:type="auto"/>
          </w:tcPr>
          <w:p w:rsidR="00FE3D16" w:rsidRPr="00343148" w:rsidRDefault="00FE3D16" w:rsidP="004F366B">
            <w:pPr>
              <w:pStyle w:val="TAC"/>
              <w:overflowPunct w:val="0"/>
              <w:autoSpaceDE w:val="0"/>
              <w:autoSpaceDN w:val="0"/>
              <w:adjustRightInd w:val="0"/>
              <w:textAlignment w:val="baseline"/>
            </w:pPr>
            <w:r w:rsidRPr="00343148">
              <w:t>625 Hz</w:t>
            </w:r>
          </w:p>
        </w:tc>
        <w:tc>
          <w:tcPr>
            <w:tcW w:w="0" w:type="auto"/>
          </w:tcPr>
          <w:p w:rsidR="00FE3D16" w:rsidRPr="00343148" w:rsidRDefault="00FE3D16" w:rsidP="004F366B">
            <w:pPr>
              <w:pStyle w:val="TAC"/>
              <w:overflowPunct w:val="0"/>
              <w:autoSpaceDE w:val="0"/>
              <w:autoSpaceDN w:val="0"/>
              <w:adjustRightInd w:val="0"/>
              <w:textAlignment w:val="baseline"/>
            </w:pPr>
            <w:r w:rsidRPr="00343148">
              <w:t>-</w:t>
            </w:r>
            <w:r w:rsidRPr="00343148">
              <w:rPr>
                <w:lang w:eastAsia="ja-JP"/>
              </w:rPr>
              <w:t>12.</w:t>
            </w:r>
            <w:r w:rsidRPr="00343148">
              <w:t>1</w:t>
            </w:r>
          </w:p>
        </w:tc>
        <w:tc>
          <w:tcPr>
            <w:tcW w:w="0" w:type="auto"/>
          </w:tcPr>
          <w:p w:rsidR="00FE3D16" w:rsidRPr="00343148" w:rsidRDefault="00FE3D16" w:rsidP="004F366B">
            <w:pPr>
              <w:pStyle w:val="TAC"/>
              <w:overflowPunct w:val="0"/>
              <w:autoSpaceDE w:val="0"/>
              <w:autoSpaceDN w:val="0"/>
              <w:adjustRightInd w:val="0"/>
              <w:textAlignment w:val="baseline"/>
            </w:pPr>
            <w:r w:rsidRPr="00343148">
              <w:t>-</w:t>
            </w:r>
            <w:r w:rsidRPr="00343148">
              <w:rPr>
                <w:lang w:eastAsia="ja-JP"/>
              </w:rPr>
              <w:t>12.</w:t>
            </w:r>
            <w:r w:rsidRPr="00343148">
              <w:t>0</w:t>
            </w:r>
          </w:p>
        </w:tc>
        <w:tc>
          <w:tcPr>
            <w:tcW w:w="0" w:type="auto"/>
          </w:tcPr>
          <w:p w:rsidR="00FE3D16" w:rsidRPr="00343148" w:rsidRDefault="00FE3D16" w:rsidP="004F366B">
            <w:pPr>
              <w:pStyle w:val="TAC"/>
              <w:overflowPunct w:val="0"/>
              <w:autoSpaceDE w:val="0"/>
              <w:autoSpaceDN w:val="0"/>
              <w:adjustRightInd w:val="0"/>
              <w:textAlignment w:val="baseline"/>
            </w:pPr>
            <w:r w:rsidRPr="00343148">
              <w:t>-</w:t>
            </w:r>
            <w:r w:rsidRPr="00343148">
              <w:rPr>
                <w:lang w:eastAsia="ja-JP"/>
              </w:rPr>
              <w:t>14.</w:t>
            </w:r>
            <w:r w:rsidRPr="00343148">
              <w:t>1</w:t>
            </w:r>
          </w:p>
        </w:tc>
        <w:tc>
          <w:tcPr>
            <w:tcW w:w="0" w:type="auto"/>
          </w:tcPr>
          <w:p w:rsidR="00FE3D16" w:rsidRPr="00343148" w:rsidRDefault="00FE3D16" w:rsidP="004F366B">
            <w:pPr>
              <w:pStyle w:val="TAC"/>
              <w:overflowPunct w:val="0"/>
              <w:autoSpaceDE w:val="0"/>
              <w:autoSpaceDN w:val="0"/>
              <w:adjustRightInd w:val="0"/>
              <w:textAlignment w:val="baseline"/>
            </w:pPr>
            <w:r w:rsidRPr="00343148">
              <w:t>-</w:t>
            </w:r>
            <w:r w:rsidRPr="00343148">
              <w:rPr>
                <w:lang w:eastAsia="ja-JP"/>
              </w:rPr>
              <w:t>14.</w:t>
            </w:r>
            <w:r w:rsidRPr="00343148">
              <w:t>1</w:t>
            </w:r>
          </w:p>
        </w:tc>
      </w:tr>
      <w:tr w:rsidR="00FE3D16" w:rsidRPr="00343148" w:rsidTr="004F366B">
        <w:tc>
          <w:tcPr>
            <w:tcW w:w="0" w:type="auto"/>
            <w:vMerge/>
          </w:tcPr>
          <w:p w:rsidR="00FE3D16" w:rsidRPr="00343148" w:rsidRDefault="00FE3D16" w:rsidP="004F366B">
            <w:pPr>
              <w:pStyle w:val="TAC"/>
              <w:overflowPunct w:val="0"/>
              <w:autoSpaceDE w:val="0"/>
              <w:autoSpaceDN w:val="0"/>
              <w:adjustRightInd w:val="0"/>
              <w:textAlignment w:val="baseline"/>
            </w:pPr>
          </w:p>
        </w:tc>
        <w:tc>
          <w:tcPr>
            <w:tcW w:w="0" w:type="auto"/>
            <w:vMerge/>
          </w:tcPr>
          <w:p w:rsidR="00FE3D16" w:rsidRPr="00343148" w:rsidRDefault="00FE3D16" w:rsidP="004F366B">
            <w:pPr>
              <w:pStyle w:val="TAC"/>
              <w:overflowPunct w:val="0"/>
              <w:autoSpaceDE w:val="0"/>
              <w:autoSpaceDN w:val="0"/>
              <w:adjustRightInd w:val="0"/>
              <w:textAlignment w:val="baseline"/>
            </w:pPr>
          </w:p>
        </w:tc>
        <w:tc>
          <w:tcPr>
            <w:tcW w:w="0" w:type="auto"/>
          </w:tcPr>
          <w:p w:rsidR="00FE3D16" w:rsidRPr="00343148" w:rsidRDefault="00FE3D16" w:rsidP="004F366B">
            <w:pPr>
              <w:pStyle w:val="TAC"/>
              <w:overflowPunct w:val="0"/>
              <w:autoSpaceDE w:val="0"/>
              <w:autoSpaceDN w:val="0"/>
              <w:adjustRightInd w:val="0"/>
              <w:textAlignment w:val="baseline"/>
            </w:pPr>
            <w:r w:rsidRPr="00343148">
              <w:t>AWGN</w:t>
            </w:r>
          </w:p>
        </w:tc>
        <w:tc>
          <w:tcPr>
            <w:tcW w:w="0" w:type="auto"/>
          </w:tcPr>
          <w:p w:rsidR="00FE3D16" w:rsidRPr="00343148" w:rsidRDefault="00FE3D16" w:rsidP="004F366B">
            <w:pPr>
              <w:pStyle w:val="TAC"/>
              <w:overflowPunct w:val="0"/>
              <w:autoSpaceDE w:val="0"/>
              <w:autoSpaceDN w:val="0"/>
              <w:adjustRightInd w:val="0"/>
              <w:textAlignment w:val="baseline"/>
            </w:pPr>
            <w:r w:rsidRPr="00343148">
              <w:t>1340 Hz</w:t>
            </w:r>
          </w:p>
        </w:tc>
        <w:tc>
          <w:tcPr>
            <w:tcW w:w="0" w:type="auto"/>
          </w:tcPr>
          <w:p w:rsidR="00FE3D16" w:rsidRPr="00343148" w:rsidRDefault="00FE3D16" w:rsidP="004F366B">
            <w:pPr>
              <w:pStyle w:val="TAC"/>
              <w:overflowPunct w:val="0"/>
              <w:autoSpaceDE w:val="0"/>
              <w:autoSpaceDN w:val="0"/>
              <w:adjustRightInd w:val="0"/>
              <w:textAlignment w:val="baseline"/>
            </w:pPr>
            <w:r w:rsidRPr="00343148">
              <w:t>-</w:t>
            </w:r>
            <w:r w:rsidRPr="00343148">
              <w:rPr>
                <w:lang w:eastAsia="ja-JP"/>
              </w:rPr>
              <w:t>13.</w:t>
            </w:r>
            <w:r w:rsidRPr="00343148">
              <w:t>1</w:t>
            </w:r>
          </w:p>
        </w:tc>
        <w:tc>
          <w:tcPr>
            <w:tcW w:w="0" w:type="auto"/>
          </w:tcPr>
          <w:p w:rsidR="00FE3D16" w:rsidRPr="00343148" w:rsidRDefault="00FE3D16" w:rsidP="004F366B">
            <w:pPr>
              <w:pStyle w:val="TAC"/>
              <w:overflowPunct w:val="0"/>
              <w:autoSpaceDE w:val="0"/>
              <w:autoSpaceDN w:val="0"/>
              <w:adjustRightInd w:val="0"/>
              <w:textAlignment w:val="baseline"/>
            </w:pPr>
            <w:r w:rsidRPr="00343148">
              <w:t>-</w:t>
            </w:r>
            <w:r w:rsidRPr="00343148">
              <w:rPr>
                <w:lang w:eastAsia="ja-JP"/>
              </w:rPr>
              <w:t>13.</w:t>
            </w:r>
            <w:r w:rsidRPr="00343148">
              <w:t>2</w:t>
            </w:r>
          </w:p>
        </w:tc>
        <w:tc>
          <w:tcPr>
            <w:tcW w:w="0" w:type="auto"/>
          </w:tcPr>
          <w:p w:rsidR="00FE3D16" w:rsidRPr="00343148" w:rsidRDefault="00FE3D16" w:rsidP="004F366B">
            <w:pPr>
              <w:pStyle w:val="TAC"/>
              <w:overflowPunct w:val="0"/>
              <w:autoSpaceDE w:val="0"/>
              <w:autoSpaceDN w:val="0"/>
              <w:adjustRightInd w:val="0"/>
              <w:textAlignment w:val="baseline"/>
            </w:pPr>
            <w:r w:rsidRPr="00343148">
              <w:t>-</w:t>
            </w:r>
            <w:r w:rsidRPr="00343148">
              <w:rPr>
                <w:lang w:eastAsia="ja-JP"/>
              </w:rPr>
              <w:t>15.</w:t>
            </w:r>
            <w:r w:rsidRPr="00343148">
              <w:t>2</w:t>
            </w:r>
          </w:p>
        </w:tc>
        <w:tc>
          <w:tcPr>
            <w:tcW w:w="0" w:type="auto"/>
          </w:tcPr>
          <w:p w:rsidR="00FE3D16" w:rsidRPr="00343148" w:rsidRDefault="00FE3D16" w:rsidP="004F366B">
            <w:pPr>
              <w:pStyle w:val="TAC"/>
              <w:overflowPunct w:val="0"/>
              <w:autoSpaceDE w:val="0"/>
              <w:autoSpaceDN w:val="0"/>
              <w:adjustRightInd w:val="0"/>
              <w:textAlignment w:val="baseline"/>
            </w:pPr>
            <w:r w:rsidRPr="00343148">
              <w:t>-</w:t>
            </w:r>
            <w:r w:rsidRPr="00343148">
              <w:rPr>
                <w:lang w:eastAsia="ja-JP"/>
              </w:rPr>
              <w:t>15.</w:t>
            </w:r>
            <w:r w:rsidRPr="00343148">
              <w:t>4</w:t>
            </w:r>
          </w:p>
        </w:tc>
      </w:tr>
      <w:tr w:rsidR="00FE3D16" w:rsidRPr="00343148" w:rsidTr="004F366B">
        <w:tc>
          <w:tcPr>
            <w:tcW w:w="0" w:type="auto"/>
            <w:vMerge/>
          </w:tcPr>
          <w:p w:rsidR="00FE3D16" w:rsidRPr="00343148" w:rsidRDefault="00FE3D16" w:rsidP="004F366B">
            <w:pPr>
              <w:pStyle w:val="TAC"/>
              <w:overflowPunct w:val="0"/>
              <w:autoSpaceDE w:val="0"/>
              <w:autoSpaceDN w:val="0"/>
              <w:adjustRightInd w:val="0"/>
              <w:textAlignment w:val="baseline"/>
            </w:pPr>
          </w:p>
        </w:tc>
        <w:tc>
          <w:tcPr>
            <w:tcW w:w="0" w:type="auto"/>
            <w:vMerge w:val="restart"/>
          </w:tcPr>
          <w:p w:rsidR="00FE3D16" w:rsidRPr="00343148" w:rsidRDefault="00FE3D16" w:rsidP="004F366B">
            <w:pPr>
              <w:pStyle w:val="TAC"/>
              <w:overflowPunct w:val="0"/>
              <w:autoSpaceDE w:val="0"/>
              <w:autoSpaceDN w:val="0"/>
              <w:adjustRightInd w:val="0"/>
              <w:textAlignment w:val="baseline"/>
            </w:pPr>
            <w:r w:rsidRPr="00343148">
              <w:t>4</w:t>
            </w:r>
          </w:p>
        </w:tc>
        <w:tc>
          <w:tcPr>
            <w:tcW w:w="0" w:type="auto"/>
          </w:tcPr>
          <w:p w:rsidR="00FE3D16" w:rsidRPr="00343148" w:rsidRDefault="00FE3D16" w:rsidP="004F366B">
            <w:pPr>
              <w:pStyle w:val="TAC"/>
              <w:overflowPunct w:val="0"/>
              <w:autoSpaceDE w:val="0"/>
              <w:autoSpaceDN w:val="0"/>
              <w:adjustRightInd w:val="0"/>
              <w:textAlignment w:val="baseline"/>
            </w:pPr>
            <w:r w:rsidRPr="00343148">
              <w:t>AWGN</w:t>
            </w:r>
          </w:p>
        </w:tc>
        <w:tc>
          <w:tcPr>
            <w:tcW w:w="0" w:type="auto"/>
          </w:tcPr>
          <w:p w:rsidR="00FE3D16" w:rsidRPr="00343148" w:rsidRDefault="00FE3D16" w:rsidP="004F366B">
            <w:pPr>
              <w:pStyle w:val="TAC"/>
              <w:overflowPunct w:val="0"/>
              <w:autoSpaceDE w:val="0"/>
              <w:autoSpaceDN w:val="0"/>
              <w:adjustRightInd w:val="0"/>
              <w:textAlignment w:val="baseline"/>
            </w:pPr>
            <w:r w:rsidRPr="00343148">
              <w:t>0</w:t>
            </w:r>
          </w:p>
        </w:tc>
        <w:tc>
          <w:tcPr>
            <w:tcW w:w="0" w:type="auto"/>
          </w:tcPr>
          <w:p w:rsidR="00FE3D16" w:rsidRPr="00343148" w:rsidRDefault="00FE3D16" w:rsidP="004F366B">
            <w:pPr>
              <w:pStyle w:val="TAC"/>
              <w:overflowPunct w:val="0"/>
              <w:autoSpaceDE w:val="0"/>
              <w:autoSpaceDN w:val="0"/>
              <w:adjustRightInd w:val="0"/>
              <w:textAlignment w:val="baseline"/>
            </w:pPr>
            <w:r w:rsidRPr="00343148">
              <w:t>-16.6</w:t>
            </w:r>
          </w:p>
        </w:tc>
        <w:tc>
          <w:tcPr>
            <w:tcW w:w="0" w:type="auto"/>
          </w:tcPr>
          <w:p w:rsidR="00FE3D16" w:rsidRPr="00343148" w:rsidRDefault="00FE3D16" w:rsidP="004F366B">
            <w:pPr>
              <w:pStyle w:val="TAC"/>
              <w:overflowPunct w:val="0"/>
              <w:autoSpaceDE w:val="0"/>
              <w:autoSpaceDN w:val="0"/>
              <w:adjustRightInd w:val="0"/>
              <w:textAlignment w:val="baseline"/>
            </w:pPr>
            <w:r w:rsidRPr="00343148">
              <w:t>-16.3</w:t>
            </w:r>
          </w:p>
        </w:tc>
        <w:tc>
          <w:tcPr>
            <w:tcW w:w="0" w:type="auto"/>
          </w:tcPr>
          <w:p w:rsidR="00FE3D16" w:rsidRPr="00343148" w:rsidRDefault="00FE3D16" w:rsidP="004F366B">
            <w:pPr>
              <w:pStyle w:val="TAC"/>
              <w:overflowPunct w:val="0"/>
              <w:autoSpaceDE w:val="0"/>
              <w:autoSpaceDN w:val="0"/>
              <w:adjustRightInd w:val="0"/>
              <w:textAlignment w:val="baseline"/>
            </w:pPr>
            <w:r w:rsidRPr="00343148">
              <w:t>-18.6</w:t>
            </w:r>
          </w:p>
        </w:tc>
        <w:tc>
          <w:tcPr>
            <w:tcW w:w="0" w:type="auto"/>
          </w:tcPr>
          <w:p w:rsidR="00FE3D16" w:rsidRPr="00343148" w:rsidRDefault="00FE3D16" w:rsidP="004F366B">
            <w:pPr>
              <w:pStyle w:val="TAC"/>
              <w:overflowPunct w:val="0"/>
              <w:autoSpaceDE w:val="0"/>
              <w:autoSpaceDN w:val="0"/>
              <w:adjustRightInd w:val="0"/>
              <w:textAlignment w:val="baseline"/>
            </w:pPr>
            <w:r w:rsidRPr="00343148">
              <w:t>-18.5</w:t>
            </w:r>
          </w:p>
        </w:tc>
      </w:tr>
      <w:tr w:rsidR="00FE3D16" w:rsidRPr="00343148" w:rsidTr="004F366B">
        <w:tc>
          <w:tcPr>
            <w:tcW w:w="0" w:type="auto"/>
            <w:vMerge/>
          </w:tcPr>
          <w:p w:rsidR="00FE3D16" w:rsidRPr="00343148" w:rsidRDefault="00FE3D16" w:rsidP="004F366B">
            <w:pPr>
              <w:pStyle w:val="TAC"/>
              <w:overflowPunct w:val="0"/>
              <w:autoSpaceDE w:val="0"/>
              <w:autoSpaceDN w:val="0"/>
              <w:adjustRightInd w:val="0"/>
              <w:textAlignment w:val="baseline"/>
            </w:pPr>
          </w:p>
        </w:tc>
        <w:tc>
          <w:tcPr>
            <w:tcW w:w="0" w:type="auto"/>
            <w:vMerge/>
          </w:tcPr>
          <w:p w:rsidR="00FE3D16" w:rsidRPr="00343148" w:rsidRDefault="00FE3D16" w:rsidP="004F366B">
            <w:pPr>
              <w:pStyle w:val="TAC"/>
              <w:overflowPunct w:val="0"/>
              <w:autoSpaceDE w:val="0"/>
              <w:autoSpaceDN w:val="0"/>
              <w:adjustRightInd w:val="0"/>
              <w:textAlignment w:val="baseline"/>
            </w:pPr>
          </w:p>
        </w:tc>
        <w:tc>
          <w:tcPr>
            <w:tcW w:w="0" w:type="auto"/>
          </w:tcPr>
          <w:p w:rsidR="00FE3D16" w:rsidRPr="00343148" w:rsidRDefault="00FE3D16" w:rsidP="004F366B">
            <w:pPr>
              <w:pStyle w:val="TAC"/>
              <w:overflowPunct w:val="0"/>
              <w:autoSpaceDE w:val="0"/>
              <w:autoSpaceDN w:val="0"/>
              <w:adjustRightInd w:val="0"/>
              <w:textAlignment w:val="baseline"/>
            </w:pPr>
            <w:r w:rsidRPr="00343148">
              <w:t>ETU 70</w:t>
            </w:r>
            <w:r w:rsidRPr="00343148">
              <w:rPr>
                <w:rFonts w:hint="eastAsia"/>
                <w:lang w:eastAsia="zh-CN"/>
              </w:rPr>
              <w:t xml:space="preserve"> Low</w:t>
            </w:r>
          </w:p>
        </w:tc>
        <w:tc>
          <w:tcPr>
            <w:tcW w:w="0" w:type="auto"/>
          </w:tcPr>
          <w:p w:rsidR="00FE3D16" w:rsidRPr="00343148" w:rsidRDefault="00FE3D16" w:rsidP="004F366B">
            <w:pPr>
              <w:pStyle w:val="TAC"/>
              <w:overflowPunct w:val="0"/>
              <w:autoSpaceDE w:val="0"/>
              <w:autoSpaceDN w:val="0"/>
              <w:adjustRightInd w:val="0"/>
              <w:textAlignment w:val="baseline"/>
            </w:pPr>
            <w:r w:rsidRPr="00343148">
              <w:t>270 Hz</w:t>
            </w:r>
          </w:p>
        </w:tc>
        <w:tc>
          <w:tcPr>
            <w:tcW w:w="0" w:type="auto"/>
          </w:tcPr>
          <w:p w:rsidR="00FE3D16" w:rsidRPr="00343148" w:rsidRDefault="00FE3D16" w:rsidP="004F366B">
            <w:pPr>
              <w:pStyle w:val="TAC"/>
              <w:overflowPunct w:val="0"/>
              <w:autoSpaceDE w:val="0"/>
              <w:autoSpaceDN w:val="0"/>
              <w:adjustRightInd w:val="0"/>
              <w:textAlignment w:val="baseline"/>
            </w:pPr>
            <w:r w:rsidRPr="00343148">
              <w:t>-11.2</w:t>
            </w:r>
          </w:p>
        </w:tc>
        <w:tc>
          <w:tcPr>
            <w:tcW w:w="0" w:type="auto"/>
          </w:tcPr>
          <w:p w:rsidR="00FE3D16" w:rsidRPr="00343148" w:rsidRDefault="00FE3D16" w:rsidP="004F366B">
            <w:pPr>
              <w:pStyle w:val="TAC"/>
              <w:overflowPunct w:val="0"/>
              <w:autoSpaceDE w:val="0"/>
              <w:autoSpaceDN w:val="0"/>
              <w:adjustRightInd w:val="0"/>
              <w:textAlignment w:val="baseline"/>
            </w:pPr>
            <w:r w:rsidRPr="00343148">
              <w:t>-10.8</w:t>
            </w:r>
          </w:p>
        </w:tc>
        <w:tc>
          <w:tcPr>
            <w:tcW w:w="0" w:type="auto"/>
          </w:tcPr>
          <w:p w:rsidR="00FE3D16" w:rsidRPr="00343148" w:rsidRDefault="00FE3D16" w:rsidP="004F366B">
            <w:pPr>
              <w:pStyle w:val="TAC"/>
              <w:overflowPunct w:val="0"/>
              <w:autoSpaceDE w:val="0"/>
              <w:autoSpaceDN w:val="0"/>
              <w:adjustRightInd w:val="0"/>
              <w:textAlignment w:val="baseline"/>
            </w:pPr>
            <w:r w:rsidRPr="00343148">
              <w:t>-13.1</w:t>
            </w:r>
          </w:p>
        </w:tc>
        <w:tc>
          <w:tcPr>
            <w:tcW w:w="0" w:type="auto"/>
          </w:tcPr>
          <w:p w:rsidR="00FE3D16" w:rsidRPr="00343148" w:rsidRDefault="00FE3D16" w:rsidP="004F366B">
            <w:pPr>
              <w:pStyle w:val="TAC"/>
              <w:overflowPunct w:val="0"/>
              <w:autoSpaceDE w:val="0"/>
              <w:autoSpaceDN w:val="0"/>
              <w:adjustRightInd w:val="0"/>
              <w:textAlignment w:val="baseline"/>
            </w:pPr>
            <w:r w:rsidRPr="00343148">
              <w:t>-13.1</w:t>
            </w:r>
          </w:p>
        </w:tc>
      </w:tr>
      <w:tr w:rsidR="00FE3D16" w:rsidRPr="00343148" w:rsidTr="004F366B">
        <w:tc>
          <w:tcPr>
            <w:tcW w:w="0" w:type="auto"/>
            <w:vMerge/>
          </w:tcPr>
          <w:p w:rsidR="00FE3D16" w:rsidRPr="00343148" w:rsidRDefault="00FE3D16" w:rsidP="004F366B">
            <w:pPr>
              <w:pStyle w:val="TAC"/>
              <w:overflowPunct w:val="0"/>
              <w:autoSpaceDE w:val="0"/>
              <w:autoSpaceDN w:val="0"/>
              <w:adjustRightInd w:val="0"/>
              <w:textAlignment w:val="baseline"/>
            </w:pPr>
          </w:p>
        </w:tc>
        <w:tc>
          <w:tcPr>
            <w:tcW w:w="0" w:type="auto"/>
            <w:vMerge/>
          </w:tcPr>
          <w:p w:rsidR="00FE3D16" w:rsidRPr="00343148" w:rsidRDefault="00FE3D16" w:rsidP="004F366B">
            <w:pPr>
              <w:pStyle w:val="TAC"/>
              <w:overflowPunct w:val="0"/>
              <w:autoSpaceDE w:val="0"/>
              <w:autoSpaceDN w:val="0"/>
              <w:adjustRightInd w:val="0"/>
              <w:textAlignment w:val="baseline"/>
            </w:pPr>
          </w:p>
        </w:tc>
        <w:tc>
          <w:tcPr>
            <w:tcW w:w="0" w:type="auto"/>
          </w:tcPr>
          <w:p w:rsidR="00FE3D16" w:rsidRPr="00343148" w:rsidRDefault="00FE3D16" w:rsidP="004F366B">
            <w:pPr>
              <w:pStyle w:val="TAC"/>
              <w:overflowPunct w:val="0"/>
              <w:autoSpaceDE w:val="0"/>
              <w:autoSpaceDN w:val="0"/>
              <w:adjustRightInd w:val="0"/>
              <w:textAlignment w:val="baseline"/>
            </w:pPr>
            <w:r w:rsidRPr="00343148">
              <w:t>AWGN</w:t>
            </w:r>
          </w:p>
        </w:tc>
        <w:tc>
          <w:tcPr>
            <w:tcW w:w="0" w:type="auto"/>
          </w:tcPr>
          <w:p w:rsidR="00FE3D16" w:rsidRPr="00343148" w:rsidRDefault="00FE3D16" w:rsidP="004F366B">
            <w:pPr>
              <w:pStyle w:val="TAC"/>
              <w:overflowPunct w:val="0"/>
              <w:autoSpaceDE w:val="0"/>
              <w:autoSpaceDN w:val="0"/>
              <w:adjustRightInd w:val="0"/>
              <w:textAlignment w:val="baseline"/>
            </w:pPr>
            <w:r w:rsidRPr="00343148">
              <w:t>625 Hz</w:t>
            </w:r>
          </w:p>
        </w:tc>
        <w:tc>
          <w:tcPr>
            <w:tcW w:w="0" w:type="auto"/>
          </w:tcPr>
          <w:p w:rsidR="00FE3D16" w:rsidRPr="00343148" w:rsidRDefault="00FE3D16" w:rsidP="004F366B">
            <w:pPr>
              <w:pStyle w:val="TAC"/>
              <w:overflowPunct w:val="0"/>
              <w:autoSpaceDE w:val="0"/>
              <w:autoSpaceDN w:val="0"/>
              <w:adjustRightInd w:val="0"/>
              <w:textAlignment w:val="baseline"/>
            </w:pPr>
            <w:r w:rsidRPr="00343148">
              <w:t>-14.6</w:t>
            </w:r>
          </w:p>
        </w:tc>
        <w:tc>
          <w:tcPr>
            <w:tcW w:w="0" w:type="auto"/>
          </w:tcPr>
          <w:p w:rsidR="00FE3D16" w:rsidRPr="00343148" w:rsidRDefault="00FE3D16" w:rsidP="004F366B">
            <w:pPr>
              <w:pStyle w:val="TAC"/>
              <w:overflowPunct w:val="0"/>
              <w:autoSpaceDE w:val="0"/>
              <w:autoSpaceDN w:val="0"/>
              <w:adjustRightInd w:val="0"/>
              <w:textAlignment w:val="baseline"/>
            </w:pPr>
            <w:r w:rsidRPr="00343148">
              <w:t>-14.3</w:t>
            </w:r>
          </w:p>
        </w:tc>
        <w:tc>
          <w:tcPr>
            <w:tcW w:w="0" w:type="auto"/>
          </w:tcPr>
          <w:p w:rsidR="00FE3D16" w:rsidRPr="00343148" w:rsidRDefault="00FE3D16" w:rsidP="004F366B">
            <w:pPr>
              <w:pStyle w:val="TAC"/>
              <w:overflowPunct w:val="0"/>
              <w:autoSpaceDE w:val="0"/>
              <w:autoSpaceDN w:val="0"/>
              <w:adjustRightInd w:val="0"/>
              <w:textAlignment w:val="baseline"/>
            </w:pPr>
            <w:r w:rsidRPr="00343148">
              <w:t>-16.5</w:t>
            </w:r>
          </w:p>
        </w:tc>
        <w:tc>
          <w:tcPr>
            <w:tcW w:w="0" w:type="auto"/>
          </w:tcPr>
          <w:p w:rsidR="00FE3D16" w:rsidRPr="00343148" w:rsidRDefault="00FE3D16" w:rsidP="004F366B">
            <w:pPr>
              <w:pStyle w:val="TAC"/>
              <w:overflowPunct w:val="0"/>
              <w:autoSpaceDE w:val="0"/>
              <w:autoSpaceDN w:val="0"/>
              <w:adjustRightInd w:val="0"/>
              <w:textAlignment w:val="baseline"/>
            </w:pPr>
            <w:r w:rsidRPr="00343148">
              <w:t>-16.5</w:t>
            </w:r>
          </w:p>
        </w:tc>
      </w:tr>
      <w:tr w:rsidR="00FE3D16" w:rsidRPr="00343148" w:rsidTr="004F366B">
        <w:tc>
          <w:tcPr>
            <w:tcW w:w="0" w:type="auto"/>
            <w:vMerge/>
          </w:tcPr>
          <w:p w:rsidR="00FE3D16" w:rsidRPr="00343148" w:rsidRDefault="00FE3D16" w:rsidP="004F366B">
            <w:pPr>
              <w:pStyle w:val="TAC"/>
              <w:overflowPunct w:val="0"/>
              <w:autoSpaceDE w:val="0"/>
              <w:autoSpaceDN w:val="0"/>
              <w:adjustRightInd w:val="0"/>
              <w:textAlignment w:val="baseline"/>
            </w:pPr>
          </w:p>
        </w:tc>
        <w:tc>
          <w:tcPr>
            <w:tcW w:w="0" w:type="auto"/>
            <w:vMerge/>
          </w:tcPr>
          <w:p w:rsidR="00FE3D16" w:rsidRPr="00343148" w:rsidRDefault="00FE3D16" w:rsidP="004F366B">
            <w:pPr>
              <w:pStyle w:val="TAC"/>
              <w:overflowPunct w:val="0"/>
              <w:autoSpaceDE w:val="0"/>
              <w:autoSpaceDN w:val="0"/>
              <w:adjustRightInd w:val="0"/>
              <w:textAlignment w:val="baseline"/>
            </w:pPr>
          </w:p>
        </w:tc>
        <w:tc>
          <w:tcPr>
            <w:tcW w:w="0" w:type="auto"/>
          </w:tcPr>
          <w:p w:rsidR="00FE3D16" w:rsidRPr="00343148" w:rsidRDefault="00FE3D16" w:rsidP="004F366B">
            <w:pPr>
              <w:pStyle w:val="TAC"/>
              <w:overflowPunct w:val="0"/>
              <w:autoSpaceDE w:val="0"/>
              <w:autoSpaceDN w:val="0"/>
              <w:adjustRightInd w:val="0"/>
              <w:textAlignment w:val="baseline"/>
            </w:pPr>
            <w:r w:rsidRPr="00343148">
              <w:t>AWGN</w:t>
            </w:r>
          </w:p>
        </w:tc>
        <w:tc>
          <w:tcPr>
            <w:tcW w:w="0" w:type="auto"/>
          </w:tcPr>
          <w:p w:rsidR="00FE3D16" w:rsidRPr="00343148" w:rsidRDefault="00FE3D16" w:rsidP="004F366B">
            <w:pPr>
              <w:pStyle w:val="TAC"/>
              <w:overflowPunct w:val="0"/>
              <w:autoSpaceDE w:val="0"/>
              <w:autoSpaceDN w:val="0"/>
              <w:adjustRightInd w:val="0"/>
              <w:textAlignment w:val="baseline"/>
            </w:pPr>
            <w:r w:rsidRPr="00343148">
              <w:t>1340 Hz</w:t>
            </w:r>
          </w:p>
        </w:tc>
        <w:tc>
          <w:tcPr>
            <w:tcW w:w="0" w:type="auto"/>
          </w:tcPr>
          <w:p w:rsidR="00FE3D16" w:rsidRPr="00343148" w:rsidRDefault="00FE3D16" w:rsidP="004F366B">
            <w:pPr>
              <w:pStyle w:val="TAC"/>
              <w:overflowPunct w:val="0"/>
              <w:autoSpaceDE w:val="0"/>
              <w:autoSpaceDN w:val="0"/>
              <w:adjustRightInd w:val="0"/>
              <w:textAlignment w:val="baseline"/>
            </w:pPr>
            <w:r w:rsidRPr="00343148">
              <w:t>-15.6</w:t>
            </w:r>
          </w:p>
        </w:tc>
        <w:tc>
          <w:tcPr>
            <w:tcW w:w="0" w:type="auto"/>
          </w:tcPr>
          <w:p w:rsidR="00FE3D16" w:rsidRPr="00343148" w:rsidRDefault="00FE3D16" w:rsidP="004F366B">
            <w:pPr>
              <w:pStyle w:val="TAC"/>
              <w:overflowPunct w:val="0"/>
              <w:autoSpaceDE w:val="0"/>
              <w:autoSpaceDN w:val="0"/>
              <w:adjustRightInd w:val="0"/>
              <w:textAlignment w:val="baseline"/>
            </w:pPr>
            <w:r w:rsidRPr="00343148">
              <w:t>-15.2</w:t>
            </w:r>
          </w:p>
        </w:tc>
        <w:tc>
          <w:tcPr>
            <w:tcW w:w="0" w:type="auto"/>
          </w:tcPr>
          <w:p w:rsidR="00FE3D16" w:rsidRPr="00343148" w:rsidRDefault="00FE3D16" w:rsidP="004F366B">
            <w:pPr>
              <w:pStyle w:val="TAC"/>
              <w:overflowPunct w:val="0"/>
              <w:autoSpaceDE w:val="0"/>
              <w:autoSpaceDN w:val="0"/>
              <w:adjustRightInd w:val="0"/>
              <w:textAlignment w:val="baseline"/>
            </w:pPr>
            <w:r w:rsidRPr="00343148">
              <w:t>-17.5</w:t>
            </w:r>
          </w:p>
        </w:tc>
        <w:tc>
          <w:tcPr>
            <w:tcW w:w="0" w:type="auto"/>
          </w:tcPr>
          <w:p w:rsidR="00FE3D16" w:rsidRPr="00343148" w:rsidRDefault="00FE3D16" w:rsidP="004F366B">
            <w:pPr>
              <w:pStyle w:val="TAC"/>
              <w:overflowPunct w:val="0"/>
              <w:autoSpaceDE w:val="0"/>
              <w:autoSpaceDN w:val="0"/>
              <w:adjustRightInd w:val="0"/>
              <w:textAlignment w:val="baseline"/>
            </w:pPr>
            <w:r w:rsidRPr="00343148">
              <w:t>-17.5</w:t>
            </w:r>
          </w:p>
        </w:tc>
      </w:tr>
      <w:tr w:rsidR="00FE3D16" w:rsidRPr="00343148" w:rsidTr="0006197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1" w:author="administator" w:date="2013-09-29T17: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c>
          <w:tcPr>
            <w:tcW w:w="0" w:type="auto"/>
            <w:vMerge/>
            <w:tcPrChange w:id="52" w:author="administator" w:date="2013-09-29T17:03:00Z">
              <w:tcPr>
                <w:tcW w:w="0" w:type="auto"/>
                <w:vMerge/>
              </w:tcPr>
            </w:tcPrChange>
          </w:tcPr>
          <w:p w:rsidR="00FE3D16" w:rsidRPr="00343148" w:rsidRDefault="00FE3D16" w:rsidP="004F366B">
            <w:pPr>
              <w:pStyle w:val="TAC"/>
              <w:overflowPunct w:val="0"/>
              <w:autoSpaceDE w:val="0"/>
              <w:autoSpaceDN w:val="0"/>
              <w:adjustRightInd w:val="0"/>
              <w:textAlignment w:val="baseline"/>
            </w:pPr>
          </w:p>
        </w:tc>
        <w:tc>
          <w:tcPr>
            <w:tcW w:w="0" w:type="auto"/>
            <w:vMerge w:val="restart"/>
            <w:tcPrChange w:id="53" w:author="administator" w:date="2013-09-29T17:03:00Z">
              <w:tcPr>
                <w:tcW w:w="0" w:type="auto"/>
                <w:vMerge w:val="restart"/>
              </w:tcPr>
            </w:tcPrChange>
          </w:tcPr>
          <w:p w:rsidR="00FE3D16" w:rsidRPr="00343148" w:rsidRDefault="00FE3D16" w:rsidP="004F366B">
            <w:pPr>
              <w:pStyle w:val="TAC"/>
              <w:overflowPunct w:val="0"/>
              <w:autoSpaceDE w:val="0"/>
              <w:autoSpaceDN w:val="0"/>
              <w:adjustRightInd w:val="0"/>
              <w:textAlignment w:val="baseline"/>
            </w:pPr>
            <w:ins w:id="54" w:author="administator" w:date="2013-09-29T17:03:00Z">
              <w:r>
                <w:rPr>
                  <w:rFonts w:hint="eastAsia"/>
                  <w:lang w:eastAsia="zh-CN"/>
                </w:rPr>
                <w:t>8</w:t>
              </w:r>
            </w:ins>
          </w:p>
        </w:tc>
        <w:tc>
          <w:tcPr>
            <w:tcW w:w="0" w:type="auto"/>
            <w:tcPrChange w:id="55"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56" w:author="administator" w:date="2013-09-29T17:03:00Z">
              <w:r>
                <w:t>AWGN</w:t>
              </w:r>
            </w:ins>
          </w:p>
        </w:tc>
        <w:tc>
          <w:tcPr>
            <w:tcW w:w="0" w:type="auto"/>
            <w:tcPrChange w:id="57"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58" w:author="administator" w:date="2013-09-29T17:03:00Z">
              <w:r>
                <w:t>0</w:t>
              </w:r>
            </w:ins>
          </w:p>
        </w:tc>
        <w:tc>
          <w:tcPr>
            <w:tcW w:w="0" w:type="auto"/>
            <w:vAlign w:val="center"/>
            <w:tcPrChange w:id="59"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60" w:author="administator" w:date="2013-09-29T17:03:00Z">
              <w:r>
                <w:rPr>
                  <w:rFonts w:cs="Arial" w:hint="eastAsia"/>
                  <w:color w:val="000000"/>
                  <w:szCs w:val="18"/>
                  <w:lang w:eastAsia="zh-CN"/>
                </w:rPr>
                <w:t>TBD</w:t>
              </w:r>
            </w:ins>
          </w:p>
        </w:tc>
        <w:tc>
          <w:tcPr>
            <w:tcW w:w="0" w:type="auto"/>
            <w:vAlign w:val="center"/>
            <w:tcPrChange w:id="61"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62" w:author="administator" w:date="2013-09-29T17:03:00Z">
              <w:r>
                <w:rPr>
                  <w:rFonts w:cs="Arial" w:hint="eastAsia"/>
                  <w:color w:val="000000"/>
                  <w:szCs w:val="18"/>
                  <w:lang w:eastAsia="zh-CN"/>
                </w:rPr>
                <w:t>TBD</w:t>
              </w:r>
            </w:ins>
          </w:p>
        </w:tc>
        <w:tc>
          <w:tcPr>
            <w:tcW w:w="0" w:type="auto"/>
            <w:vAlign w:val="center"/>
            <w:tcPrChange w:id="63"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64" w:author="administator" w:date="2013-09-29T17:03:00Z">
              <w:r>
                <w:rPr>
                  <w:rFonts w:cs="Arial" w:hint="eastAsia"/>
                  <w:color w:val="000000"/>
                  <w:szCs w:val="18"/>
                  <w:lang w:eastAsia="zh-CN"/>
                </w:rPr>
                <w:t>TBD</w:t>
              </w:r>
            </w:ins>
          </w:p>
        </w:tc>
        <w:tc>
          <w:tcPr>
            <w:tcW w:w="0" w:type="auto"/>
            <w:vAlign w:val="center"/>
            <w:tcPrChange w:id="65"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66" w:author="administator" w:date="2013-09-29T17:03:00Z">
              <w:r>
                <w:rPr>
                  <w:rFonts w:cs="Arial" w:hint="eastAsia"/>
                  <w:color w:val="000000"/>
                  <w:szCs w:val="18"/>
                  <w:lang w:eastAsia="zh-CN"/>
                </w:rPr>
                <w:t>TBD</w:t>
              </w:r>
            </w:ins>
          </w:p>
        </w:tc>
      </w:tr>
      <w:tr w:rsidR="00FE3D16" w:rsidRPr="00343148" w:rsidTr="0006197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67" w:author="administator" w:date="2013-09-29T17: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c>
          <w:tcPr>
            <w:tcW w:w="0" w:type="auto"/>
            <w:vMerge/>
            <w:tcPrChange w:id="68" w:author="administator" w:date="2013-09-29T17:03:00Z">
              <w:tcPr>
                <w:tcW w:w="0" w:type="auto"/>
                <w:vMerge/>
              </w:tcPr>
            </w:tcPrChange>
          </w:tcPr>
          <w:p w:rsidR="00FE3D16" w:rsidRPr="00343148" w:rsidRDefault="00FE3D16" w:rsidP="004F366B">
            <w:pPr>
              <w:pStyle w:val="TAC"/>
              <w:overflowPunct w:val="0"/>
              <w:autoSpaceDE w:val="0"/>
              <w:autoSpaceDN w:val="0"/>
              <w:adjustRightInd w:val="0"/>
              <w:textAlignment w:val="baseline"/>
            </w:pPr>
          </w:p>
        </w:tc>
        <w:tc>
          <w:tcPr>
            <w:tcW w:w="0" w:type="auto"/>
            <w:vMerge/>
            <w:vAlign w:val="center"/>
            <w:tcPrChange w:id="69" w:author="administator" w:date="2013-09-29T17:03:00Z">
              <w:tcPr>
                <w:tcW w:w="0" w:type="auto"/>
                <w:vMerge/>
              </w:tcPr>
            </w:tcPrChange>
          </w:tcPr>
          <w:p w:rsidR="00FE3D16" w:rsidRPr="00343148" w:rsidRDefault="00FE3D16" w:rsidP="004F366B">
            <w:pPr>
              <w:pStyle w:val="TAC"/>
              <w:overflowPunct w:val="0"/>
              <w:autoSpaceDE w:val="0"/>
              <w:autoSpaceDN w:val="0"/>
              <w:adjustRightInd w:val="0"/>
              <w:textAlignment w:val="baseline"/>
            </w:pPr>
          </w:p>
        </w:tc>
        <w:tc>
          <w:tcPr>
            <w:tcW w:w="0" w:type="auto"/>
            <w:tcPrChange w:id="70"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71" w:author="administator" w:date="2013-09-29T17:03:00Z">
              <w:r>
                <w:t>ETU 70</w:t>
              </w:r>
              <w:r>
                <w:rPr>
                  <w:lang w:eastAsia="zh-CN"/>
                </w:rPr>
                <w:t xml:space="preserve"> Low</w:t>
              </w:r>
            </w:ins>
          </w:p>
        </w:tc>
        <w:tc>
          <w:tcPr>
            <w:tcW w:w="0" w:type="auto"/>
            <w:tcPrChange w:id="72"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73" w:author="administator" w:date="2013-09-29T17:03:00Z">
              <w:r>
                <w:t>270 Hz</w:t>
              </w:r>
            </w:ins>
          </w:p>
        </w:tc>
        <w:tc>
          <w:tcPr>
            <w:tcW w:w="0" w:type="auto"/>
            <w:vAlign w:val="center"/>
            <w:tcPrChange w:id="74"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75" w:author="administator" w:date="2013-09-29T17:03:00Z">
              <w:r>
                <w:rPr>
                  <w:rFonts w:cs="Arial" w:hint="eastAsia"/>
                  <w:color w:val="000000"/>
                  <w:szCs w:val="18"/>
                  <w:lang w:eastAsia="zh-CN"/>
                </w:rPr>
                <w:t>TBD</w:t>
              </w:r>
            </w:ins>
          </w:p>
        </w:tc>
        <w:tc>
          <w:tcPr>
            <w:tcW w:w="0" w:type="auto"/>
            <w:vAlign w:val="center"/>
            <w:tcPrChange w:id="76"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77" w:author="administator" w:date="2013-09-29T17:03:00Z">
              <w:r>
                <w:rPr>
                  <w:rFonts w:cs="Arial" w:hint="eastAsia"/>
                  <w:color w:val="000000"/>
                  <w:szCs w:val="18"/>
                  <w:lang w:eastAsia="zh-CN"/>
                </w:rPr>
                <w:t>TBD</w:t>
              </w:r>
            </w:ins>
          </w:p>
        </w:tc>
        <w:tc>
          <w:tcPr>
            <w:tcW w:w="0" w:type="auto"/>
            <w:vAlign w:val="center"/>
            <w:tcPrChange w:id="78"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79" w:author="administator" w:date="2013-09-29T17:03:00Z">
              <w:r>
                <w:rPr>
                  <w:rFonts w:cs="Arial" w:hint="eastAsia"/>
                  <w:color w:val="000000"/>
                  <w:szCs w:val="18"/>
                  <w:lang w:eastAsia="zh-CN"/>
                </w:rPr>
                <w:t>TBD</w:t>
              </w:r>
            </w:ins>
          </w:p>
        </w:tc>
        <w:tc>
          <w:tcPr>
            <w:tcW w:w="0" w:type="auto"/>
            <w:vAlign w:val="center"/>
            <w:tcPrChange w:id="80"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81" w:author="administator" w:date="2013-09-29T17:03:00Z">
              <w:r>
                <w:rPr>
                  <w:rFonts w:cs="Arial" w:hint="eastAsia"/>
                  <w:color w:val="000000"/>
                  <w:szCs w:val="18"/>
                  <w:lang w:eastAsia="zh-CN"/>
                </w:rPr>
                <w:t>TBD</w:t>
              </w:r>
            </w:ins>
          </w:p>
        </w:tc>
      </w:tr>
      <w:tr w:rsidR="00FE3D16" w:rsidRPr="00343148" w:rsidTr="0006197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82" w:author="administator" w:date="2013-09-29T17: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c>
          <w:tcPr>
            <w:tcW w:w="0" w:type="auto"/>
            <w:vMerge/>
            <w:tcPrChange w:id="83" w:author="administator" w:date="2013-09-29T17:03:00Z">
              <w:tcPr>
                <w:tcW w:w="0" w:type="auto"/>
                <w:vMerge/>
              </w:tcPr>
            </w:tcPrChange>
          </w:tcPr>
          <w:p w:rsidR="00FE3D16" w:rsidRPr="00343148" w:rsidRDefault="00FE3D16" w:rsidP="004F366B">
            <w:pPr>
              <w:pStyle w:val="TAC"/>
              <w:overflowPunct w:val="0"/>
              <w:autoSpaceDE w:val="0"/>
              <w:autoSpaceDN w:val="0"/>
              <w:adjustRightInd w:val="0"/>
              <w:textAlignment w:val="baseline"/>
            </w:pPr>
          </w:p>
        </w:tc>
        <w:tc>
          <w:tcPr>
            <w:tcW w:w="0" w:type="auto"/>
            <w:vMerge/>
            <w:vAlign w:val="center"/>
            <w:tcPrChange w:id="84" w:author="administator" w:date="2013-09-29T17:03:00Z">
              <w:tcPr>
                <w:tcW w:w="0" w:type="auto"/>
                <w:vMerge/>
              </w:tcPr>
            </w:tcPrChange>
          </w:tcPr>
          <w:p w:rsidR="00FE3D16" w:rsidRPr="00343148" w:rsidRDefault="00FE3D16" w:rsidP="004F366B">
            <w:pPr>
              <w:pStyle w:val="TAC"/>
              <w:overflowPunct w:val="0"/>
              <w:autoSpaceDE w:val="0"/>
              <w:autoSpaceDN w:val="0"/>
              <w:adjustRightInd w:val="0"/>
              <w:textAlignment w:val="baseline"/>
            </w:pPr>
          </w:p>
        </w:tc>
        <w:tc>
          <w:tcPr>
            <w:tcW w:w="0" w:type="auto"/>
            <w:tcPrChange w:id="85"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86" w:author="administator" w:date="2013-09-29T17:03:00Z">
              <w:r>
                <w:t>AWGN</w:t>
              </w:r>
            </w:ins>
          </w:p>
        </w:tc>
        <w:tc>
          <w:tcPr>
            <w:tcW w:w="0" w:type="auto"/>
            <w:tcPrChange w:id="87"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88" w:author="administator" w:date="2013-09-29T17:03:00Z">
              <w:r>
                <w:t>625 Hz</w:t>
              </w:r>
            </w:ins>
          </w:p>
        </w:tc>
        <w:tc>
          <w:tcPr>
            <w:tcW w:w="0" w:type="auto"/>
            <w:vAlign w:val="center"/>
            <w:tcPrChange w:id="89"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90" w:author="administator" w:date="2013-09-29T17:03:00Z">
              <w:r>
                <w:rPr>
                  <w:rFonts w:cs="Arial" w:hint="eastAsia"/>
                  <w:color w:val="000000"/>
                  <w:szCs w:val="18"/>
                  <w:lang w:eastAsia="zh-CN"/>
                </w:rPr>
                <w:t>TBD</w:t>
              </w:r>
            </w:ins>
          </w:p>
        </w:tc>
        <w:tc>
          <w:tcPr>
            <w:tcW w:w="0" w:type="auto"/>
            <w:vAlign w:val="center"/>
            <w:tcPrChange w:id="91"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92" w:author="administator" w:date="2013-09-29T17:03:00Z">
              <w:r>
                <w:rPr>
                  <w:rFonts w:cs="Arial" w:hint="eastAsia"/>
                  <w:color w:val="000000"/>
                  <w:szCs w:val="18"/>
                  <w:lang w:eastAsia="zh-CN"/>
                </w:rPr>
                <w:t>TBD</w:t>
              </w:r>
            </w:ins>
          </w:p>
        </w:tc>
        <w:tc>
          <w:tcPr>
            <w:tcW w:w="0" w:type="auto"/>
            <w:vAlign w:val="center"/>
            <w:tcPrChange w:id="93"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94" w:author="administator" w:date="2013-09-29T17:03:00Z">
              <w:r>
                <w:rPr>
                  <w:rFonts w:cs="Arial" w:hint="eastAsia"/>
                  <w:color w:val="000000"/>
                  <w:szCs w:val="18"/>
                  <w:lang w:eastAsia="zh-CN"/>
                </w:rPr>
                <w:t>TBD</w:t>
              </w:r>
            </w:ins>
          </w:p>
        </w:tc>
        <w:tc>
          <w:tcPr>
            <w:tcW w:w="0" w:type="auto"/>
            <w:vAlign w:val="center"/>
            <w:tcPrChange w:id="95"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96" w:author="administator" w:date="2013-09-29T17:03:00Z">
              <w:r>
                <w:rPr>
                  <w:rFonts w:cs="Arial" w:hint="eastAsia"/>
                  <w:color w:val="000000"/>
                  <w:szCs w:val="18"/>
                  <w:lang w:eastAsia="zh-CN"/>
                </w:rPr>
                <w:t>TBD</w:t>
              </w:r>
            </w:ins>
          </w:p>
        </w:tc>
      </w:tr>
      <w:tr w:rsidR="00FE3D16" w:rsidRPr="00343148" w:rsidTr="0006197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97" w:author="administator" w:date="2013-09-29T17: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c>
          <w:tcPr>
            <w:tcW w:w="0" w:type="auto"/>
            <w:vMerge/>
            <w:tcPrChange w:id="98" w:author="administator" w:date="2013-09-29T17:03:00Z">
              <w:tcPr>
                <w:tcW w:w="0" w:type="auto"/>
                <w:vMerge/>
              </w:tcPr>
            </w:tcPrChange>
          </w:tcPr>
          <w:p w:rsidR="00FE3D16" w:rsidRPr="00343148" w:rsidRDefault="00FE3D16" w:rsidP="004F366B">
            <w:pPr>
              <w:pStyle w:val="TAC"/>
              <w:overflowPunct w:val="0"/>
              <w:autoSpaceDE w:val="0"/>
              <w:autoSpaceDN w:val="0"/>
              <w:adjustRightInd w:val="0"/>
              <w:textAlignment w:val="baseline"/>
            </w:pPr>
          </w:p>
        </w:tc>
        <w:tc>
          <w:tcPr>
            <w:tcW w:w="0" w:type="auto"/>
            <w:vMerge/>
            <w:vAlign w:val="center"/>
            <w:tcPrChange w:id="99" w:author="administator" w:date="2013-09-29T17:03:00Z">
              <w:tcPr>
                <w:tcW w:w="0" w:type="auto"/>
                <w:vMerge/>
              </w:tcPr>
            </w:tcPrChange>
          </w:tcPr>
          <w:p w:rsidR="00FE3D16" w:rsidRPr="00343148" w:rsidRDefault="00FE3D16" w:rsidP="004F366B">
            <w:pPr>
              <w:pStyle w:val="TAC"/>
              <w:overflowPunct w:val="0"/>
              <w:autoSpaceDE w:val="0"/>
              <w:autoSpaceDN w:val="0"/>
              <w:adjustRightInd w:val="0"/>
              <w:textAlignment w:val="baseline"/>
            </w:pPr>
          </w:p>
        </w:tc>
        <w:tc>
          <w:tcPr>
            <w:tcW w:w="0" w:type="auto"/>
            <w:tcPrChange w:id="100"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101" w:author="administator" w:date="2013-09-29T17:03:00Z">
              <w:r>
                <w:t>AWGN</w:t>
              </w:r>
            </w:ins>
          </w:p>
        </w:tc>
        <w:tc>
          <w:tcPr>
            <w:tcW w:w="0" w:type="auto"/>
            <w:tcPrChange w:id="102"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103" w:author="administator" w:date="2013-09-29T17:03:00Z">
              <w:r>
                <w:t>1340 Hz</w:t>
              </w:r>
            </w:ins>
          </w:p>
        </w:tc>
        <w:tc>
          <w:tcPr>
            <w:tcW w:w="0" w:type="auto"/>
            <w:vAlign w:val="center"/>
            <w:tcPrChange w:id="104"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105" w:author="administator" w:date="2013-09-29T17:03:00Z">
              <w:r>
                <w:rPr>
                  <w:rFonts w:cs="Arial" w:hint="eastAsia"/>
                  <w:color w:val="000000"/>
                  <w:szCs w:val="18"/>
                  <w:lang w:eastAsia="zh-CN"/>
                </w:rPr>
                <w:t>TBD</w:t>
              </w:r>
            </w:ins>
          </w:p>
        </w:tc>
        <w:tc>
          <w:tcPr>
            <w:tcW w:w="0" w:type="auto"/>
            <w:vAlign w:val="center"/>
            <w:tcPrChange w:id="106"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107" w:author="administator" w:date="2013-09-29T17:03:00Z">
              <w:r>
                <w:rPr>
                  <w:rFonts w:cs="Arial" w:hint="eastAsia"/>
                  <w:color w:val="000000"/>
                  <w:szCs w:val="18"/>
                  <w:lang w:eastAsia="zh-CN"/>
                </w:rPr>
                <w:t>TBD</w:t>
              </w:r>
            </w:ins>
          </w:p>
        </w:tc>
        <w:tc>
          <w:tcPr>
            <w:tcW w:w="0" w:type="auto"/>
            <w:vAlign w:val="center"/>
            <w:tcPrChange w:id="108"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109" w:author="administator" w:date="2013-09-29T17:03:00Z">
              <w:r>
                <w:rPr>
                  <w:rFonts w:cs="Arial" w:hint="eastAsia"/>
                  <w:color w:val="000000"/>
                  <w:szCs w:val="18"/>
                  <w:lang w:eastAsia="zh-CN"/>
                </w:rPr>
                <w:t>TBD</w:t>
              </w:r>
            </w:ins>
          </w:p>
        </w:tc>
        <w:tc>
          <w:tcPr>
            <w:tcW w:w="0" w:type="auto"/>
            <w:vAlign w:val="center"/>
            <w:tcPrChange w:id="110" w:author="administator" w:date="2013-09-29T17:03:00Z">
              <w:tcPr>
                <w:tcW w:w="0" w:type="auto"/>
              </w:tcPr>
            </w:tcPrChange>
          </w:tcPr>
          <w:p w:rsidR="00FE3D16" w:rsidRPr="00343148" w:rsidRDefault="00FE3D16" w:rsidP="004F366B">
            <w:pPr>
              <w:pStyle w:val="TAC"/>
              <w:overflowPunct w:val="0"/>
              <w:autoSpaceDE w:val="0"/>
              <w:autoSpaceDN w:val="0"/>
              <w:adjustRightInd w:val="0"/>
              <w:textAlignment w:val="baseline"/>
            </w:pPr>
            <w:ins w:id="111" w:author="administator" w:date="2013-09-29T17:03:00Z">
              <w:r>
                <w:rPr>
                  <w:rFonts w:cs="Arial" w:hint="eastAsia"/>
                  <w:color w:val="000000"/>
                  <w:szCs w:val="18"/>
                  <w:lang w:eastAsia="zh-CN"/>
                </w:rPr>
                <w:t>TBD</w:t>
              </w:r>
            </w:ins>
          </w:p>
        </w:tc>
      </w:tr>
    </w:tbl>
    <w:p w:rsidR="00542EF2" w:rsidRPr="00343148" w:rsidRDefault="00542EF2" w:rsidP="00542EF2">
      <w:pPr>
        <w:pStyle w:val="NO"/>
        <w:rPr>
          <w:lang w:eastAsia="ja-JP"/>
        </w:rPr>
      </w:pPr>
    </w:p>
    <w:p w:rsidR="005017F3" w:rsidRPr="00343148" w:rsidRDefault="00542EF2" w:rsidP="00542EF2">
      <w:pPr>
        <w:pStyle w:val="NO"/>
      </w:pPr>
      <w:r w:rsidRPr="00343148">
        <w:t>NOTE:</w:t>
      </w:r>
      <w:r w:rsidRPr="00343148">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9824A9" w:rsidRDefault="009824A9" w:rsidP="00982E1A"/>
    <w:p w:rsidR="009824A9" w:rsidRPr="00777270" w:rsidRDefault="009824A9" w:rsidP="00982E1A"/>
    <w:p w:rsidR="00B564A0" w:rsidRPr="004F23CA" w:rsidRDefault="00B564A0" w:rsidP="00B564A0">
      <w:pPr>
        <w:overflowPunct w:val="0"/>
        <w:autoSpaceDE w:val="0"/>
        <w:autoSpaceDN w:val="0"/>
        <w:adjustRightInd w:val="0"/>
        <w:jc w:val="center"/>
        <w:textAlignment w:val="baseline"/>
        <w:rPr>
          <w:b/>
          <w:color w:val="FF0000"/>
          <w:lang w:eastAsia="zh-CN"/>
        </w:rPr>
      </w:pPr>
      <w:r w:rsidRPr="001B1D9E">
        <w:rPr>
          <w:b/>
          <w:color w:val="FF0000"/>
          <w:lang w:eastAsia="zh-CN"/>
        </w:rPr>
        <w:t>-------------------------------------------- End of CR -------------------------------------------</w:t>
      </w:r>
    </w:p>
    <w:p w:rsidR="00B564A0" w:rsidRDefault="00B564A0">
      <w:pPr>
        <w:rPr>
          <w:noProof/>
        </w:rPr>
      </w:pPr>
    </w:p>
    <w:sectPr w:rsidR="00B564A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8-17T12:11: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5"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6"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7"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8"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12-08-17T12:09:00Z" w:initials="H">
    <w:p w:rsidR="003D26F8" w:rsidRDefault="003D26F8" w:rsidP="003B73F7">
      <w:pPr>
        <w:pStyle w:val="CommentText"/>
      </w:pPr>
      <w:r>
        <w:t>One or more organizations (3GPP Individual Members) which drafted the CR and are presenting it to the Working Group.</w:t>
      </w:r>
    </w:p>
  </w:comment>
  <w:comment w:id="10" w:author="Explanation of field" w:date="2012-08-17T12:09:00Z" w:initials="H">
    <w:p w:rsidR="003D26F8" w:rsidRDefault="003D26F8" w:rsidP="003B73F7">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1"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2"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Prefered format is ISO standard yyyy-MM-dd.</w:t>
      </w:r>
    </w:p>
  </w:comment>
  <w:comment w:id="13"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4"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5"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6"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7"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19"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4" w:author="Explanation of field" w:date="2012-08-17T12:09:00Z" w:initials="H">
    <w:p w:rsidR="003D26F8" w:rsidRDefault="003D26F8" w:rsidP="003B73F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DE0" w:rsidRDefault="00107DE0">
      <w:r>
        <w:separator/>
      </w:r>
    </w:p>
  </w:endnote>
  <w:endnote w:type="continuationSeparator" w:id="0">
    <w:p w:rsidR="00107DE0" w:rsidRDefault="00107D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DE0" w:rsidRDefault="00107DE0">
      <w:r>
        <w:separator/>
      </w:r>
    </w:p>
  </w:footnote>
  <w:footnote w:type="continuationSeparator" w:id="0">
    <w:p w:rsidR="00107DE0" w:rsidRDefault="00107D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6F8" w:rsidRDefault="003D26F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6F8" w:rsidRDefault="003D26F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6F8" w:rsidRDefault="003D26F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6F8" w:rsidRDefault="003D26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0">
    <w:nsid w:val="301731E3"/>
    <w:multiLevelType w:val="hybridMultilevel"/>
    <w:tmpl w:val="41C462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4157777E"/>
    <w:multiLevelType w:val="hybridMultilevel"/>
    <w:tmpl w:val="D480C756"/>
    <w:lvl w:ilvl="0" w:tplc="04090001">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8">
    <w:nsid w:val="56443B60"/>
    <w:multiLevelType w:val="hybridMultilevel"/>
    <w:tmpl w:val="277886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3631DD"/>
    <w:multiLevelType w:val="hybridMultilevel"/>
    <w:tmpl w:val="6588A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2"/>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3"/>
  </w:num>
  <w:num w:numId="6">
    <w:abstractNumId w:val="11"/>
  </w:num>
  <w:num w:numId="7">
    <w:abstractNumId w:val="25"/>
  </w:num>
  <w:num w:numId="8">
    <w:abstractNumId w:val="21"/>
  </w:num>
  <w:num w:numId="9">
    <w:abstractNumId w:val="23"/>
  </w:num>
  <w:num w:numId="10">
    <w:abstractNumId w:val="24"/>
  </w:num>
  <w:num w:numId="11">
    <w:abstractNumId w:val="6"/>
  </w:num>
  <w:num w:numId="12">
    <w:abstractNumId w:val="17"/>
  </w:num>
  <w:num w:numId="13">
    <w:abstractNumId w:val="9"/>
  </w:num>
  <w:num w:numId="14">
    <w:abstractNumId w:val="18"/>
  </w:num>
  <w:num w:numId="15">
    <w:abstractNumId w:val="4"/>
  </w:num>
  <w:num w:numId="16">
    <w:abstractNumId w:val="8"/>
  </w:num>
  <w:num w:numId="17">
    <w:abstractNumId w:val="2"/>
  </w:num>
  <w:num w:numId="18">
    <w:abstractNumId w:val="10"/>
  </w:num>
  <w:num w:numId="19">
    <w:abstractNumId w:val="20"/>
  </w:num>
  <w:num w:numId="20">
    <w:abstractNumId w:val="12"/>
  </w:num>
  <w:num w:numId="21">
    <w:abstractNumId w:val="15"/>
  </w:num>
  <w:num w:numId="22">
    <w:abstractNumId w:val="5"/>
  </w:num>
  <w:num w:numId="23">
    <w:abstractNumId w:val="7"/>
  </w:num>
  <w:num w:numId="24">
    <w:abstractNumId w:val="1"/>
  </w:num>
  <w:num w:numId="25">
    <w:abstractNumId w:val="16"/>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17D33"/>
    <w:rsid w:val="00022E4A"/>
    <w:rsid w:val="00037DDD"/>
    <w:rsid w:val="00042A51"/>
    <w:rsid w:val="00051DB8"/>
    <w:rsid w:val="00070C74"/>
    <w:rsid w:val="0009457D"/>
    <w:rsid w:val="000A1413"/>
    <w:rsid w:val="000A5E0F"/>
    <w:rsid w:val="000C038A"/>
    <w:rsid w:val="000C5672"/>
    <w:rsid w:val="000C6598"/>
    <w:rsid w:val="000D1EE7"/>
    <w:rsid w:val="000D5B7C"/>
    <w:rsid w:val="00100FD5"/>
    <w:rsid w:val="00107DE0"/>
    <w:rsid w:val="00124487"/>
    <w:rsid w:val="00127A33"/>
    <w:rsid w:val="00141BCB"/>
    <w:rsid w:val="00145BAE"/>
    <w:rsid w:val="00153FEA"/>
    <w:rsid w:val="001677C9"/>
    <w:rsid w:val="00174E55"/>
    <w:rsid w:val="0018686C"/>
    <w:rsid w:val="00193D75"/>
    <w:rsid w:val="001A33EE"/>
    <w:rsid w:val="001D37C3"/>
    <w:rsid w:val="001E2DD5"/>
    <w:rsid w:val="001E41F3"/>
    <w:rsid w:val="001F135A"/>
    <w:rsid w:val="00242BC6"/>
    <w:rsid w:val="00243513"/>
    <w:rsid w:val="00246CF9"/>
    <w:rsid w:val="00265662"/>
    <w:rsid w:val="00275D12"/>
    <w:rsid w:val="002D1556"/>
    <w:rsid w:val="002E3A4E"/>
    <w:rsid w:val="002E59D0"/>
    <w:rsid w:val="002E6504"/>
    <w:rsid w:val="00334A2B"/>
    <w:rsid w:val="00375ECE"/>
    <w:rsid w:val="0038195E"/>
    <w:rsid w:val="003A1509"/>
    <w:rsid w:val="003A3A6E"/>
    <w:rsid w:val="003B31F8"/>
    <w:rsid w:val="003B73F7"/>
    <w:rsid w:val="003D26F8"/>
    <w:rsid w:val="003E2B73"/>
    <w:rsid w:val="0040170E"/>
    <w:rsid w:val="00411F5B"/>
    <w:rsid w:val="00420204"/>
    <w:rsid w:val="004203C3"/>
    <w:rsid w:val="00454EFC"/>
    <w:rsid w:val="00487F03"/>
    <w:rsid w:val="00491D1A"/>
    <w:rsid w:val="0049258E"/>
    <w:rsid w:val="004B53C8"/>
    <w:rsid w:val="004C6914"/>
    <w:rsid w:val="004E2176"/>
    <w:rsid w:val="005017F3"/>
    <w:rsid w:val="00542EF2"/>
    <w:rsid w:val="005521F8"/>
    <w:rsid w:val="005A6BFA"/>
    <w:rsid w:val="005B70E1"/>
    <w:rsid w:val="005E2C44"/>
    <w:rsid w:val="005F37D4"/>
    <w:rsid w:val="00605DB6"/>
    <w:rsid w:val="006060D0"/>
    <w:rsid w:val="00616D4D"/>
    <w:rsid w:val="006236D4"/>
    <w:rsid w:val="00627FA4"/>
    <w:rsid w:val="00643C08"/>
    <w:rsid w:val="00646313"/>
    <w:rsid w:val="006912A7"/>
    <w:rsid w:val="006C7D1A"/>
    <w:rsid w:val="006D03BE"/>
    <w:rsid w:val="006E21FB"/>
    <w:rsid w:val="0070649E"/>
    <w:rsid w:val="00735988"/>
    <w:rsid w:val="007527E9"/>
    <w:rsid w:val="00793E8F"/>
    <w:rsid w:val="007B512A"/>
    <w:rsid w:val="007C03EB"/>
    <w:rsid w:val="007C2097"/>
    <w:rsid w:val="007D6A07"/>
    <w:rsid w:val="007E7748"/>
    <w:rsid w:val="007F6FFA"/>
    <w:rsid w:val="00846F6D"/>
    <w:rsid w:val="008626E7"/>
    <w:rsid w:val="00870EE7"/>
    <w:rsid w:val="008730F1"/>
    <w:rsid w:val="008A1EBE"/>
    <w:rsid w:val="008C1151"/>
    <w:rsid w:val="008D2EA4"/>
    <w:rsid w:val="008E133E"/>
    <w:rsid w:val="008F686C"/>
    <w:rsid w:val="008F752D"/>
    <w:rsid w:val="0093404E"/>
    <w:rsid w:val="00972447"/>
    <w:rsid w:val="009777D9"/>
    <w:rsid w:val="009824A9"/>
    <w:rsid w:val="00982E1A"/>
    <w:rsid w:val="00991B88"/>
    <w:rsid w:val="009D0F1F"/>
    <w:rsid w:val="009D142D"/>
    <w:rsid w:val="009E3297"/>
    <w:rsid w:val="009E4598"/>
    <w:rsid w:val="009E53DE"/>
    <w:rsid w:val="009E7B61"/>
    <w:rsid w:val="009F180D"/>
    <w:rsid w:val="00A050D3"/>
    <w:rsid w:val="00A17991"/>
    <w:rsid w:val="00A17D88"/>
    <w:rsid w:val="00A47E70"/>
    <w:rsid w:val="00A62BCF"/>
    <w:rsid w:val="00A77A55"/>
    <w:rsid w:val="00A94A9B"/>
    <w:rsid w:val="00AA3896"/>
    <w:rsid w:val="00AC0B10"/>
    <w:rsid w:val="00AE60AC"/>
    <w:rsid w:val="00AF51BE"/>
    <w:rsid w:val="00B11145"/>
    <w:rsid w:val="00B167F5"/>
    <w:rsid w:val="00B21BD6"/>
    <w:rsid w:val="00B258BB"/>
    <w:rsid w:val="00B36439"/>
    <w:rsid w:val="00B564A0"/>
    <w:rsid w:val="00B57460"/>
    <w:rsid w:val="00B875AE"/>
    <w:rsid w:val="00BB179E"/>
    <w:rsid w:val="00BB5DFC"/>
    <w:rsid w:val="00BC5304"/>
    <w:rsid w:val="00BC7187"/>
    <w:rsid w:val="00BD279D"/>
    <w:rsid w:val="00BE682A"/>
    <w:rsid w:val="00BF5836"/>
    <w:rsid w:val="00C10F49"/>
    <w:rsid w:val="00C27245"/>
    <w:rsid w:val="00C347B4"/>
    <w:rsid w:val="00C40D3F"/>
    <w:rsid w:val="00C432B6"/>
    <w:rsid w:val="00C55EA0"/>
    <w:rsid w:val="00C732C1"/>
    <w:rsid w:val="00C755C1"/>
    <w:rsid w:val="00C82C21"/>
    <w:rsid w:val="00C93496"/>
    <w:rsid w:val="00C95985"/>
    <w:rsid w:val="00C975C0"/>
    <w:rsid w:val="00CA6D5E"/>
    <w:rsid w:val="00CB3F0B"/>
    <w:rsid w:val="00CC5026"/>
    <w:rsid w:val="00D17700"/>
    <w:rsid w:val="00D17ACB"/>
    <w:rsid w:val="00D44E07"/>
    <w:rsid w:val="00D73FE4"/>
    <w:rsid w:val="00D808D8"/>
    <w:rsid w:val="00DA2CAE"/>
    <w:rsid w:val="00DA4319"/>
    <w:rsid w:val="00DB050E"/>
    <w:rsid w:val="00DB2512"/>
    <w:rsid w:val="00DB7138"/>
    <w:rsid w:val="00DD5032"/>
    <w:rsid w:val="00E02C22"/>
    <w:rsid w:val="00E044D3"/>
    <w:rsid w:val="00E14C3D"/>
    <w:rsid w:val="00E671C8"/>
    <w:rsid w:val="00E76895"/>
    <w:rsid w:val="00EB5A3C"/>
    <w:rsid w:val="00EC0BB5"/>
    <w:rsid w:val="00EE55B9"/>
    <w:rsid w:val="00EE7D7C"/>
    <w:rsid w:val="00F12964"/>
    <w:rsid w:val="00F254DA"/>
    <w:rsid w:val="00F25D98"/>
    <w:rsid w:val="00F300FB"/>
    <w:rsid w:val="00F47E43"/>
    <w:rsid w:val="00F559BD"/>
    <w:rsid w:val="00F626AD"/>
    <w:rsid w:val="00F77566"/>
    <w:rsid w:val="00F85391"/>
    <w:rsid w:val="00F863A4"/>
    <w:rsid w:val="00F87D5F"/>
    <w:rsid w:val="00F93DE4"/>
    <w:rsid w:val="00FB6386"/>
    <w:rsid w:val="00FE3D16"/>
    <w:rsid w:val="00FF3769"/>
    <w:rsid w:val="00FF59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Heading 1 3GPP"/>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
    <w:basedOn w:val="Heading1"/>
    <w:next w:val="Normal"/>
    <w:qFormat/>
    <w:pPr>
      <w:pBdr>
        <w:top w:val="none" w:sz="0" w:space="0" w:color="auto"/>
      </w:pBdr>
      <w:spacing w:before="180"/>
      <w:outlineLvl w:val="1"/>
    </w:pPr>
    <w:rPr>
      <w:sz w:val="32"/>
    </w:rPr>
  </w:style>
  <w:style w:type="paragraph" w:styleId="Heading3">
    <w:name w:val="heading 3"/>
    <w:aliases w:val="h3,H3,Underrubrik2,Heading 3 Char,Heading 3 Char1 Char,Heading 3 Char Char Char,Heading 3 Char1 Char Char Char,Heading 3 Char Char Char Char Char,Heading 3 Char Char1 Char,Heading 3 Char2 Char,Heading 3 Char1 Char Char Char Char Char,0H,no bre"/>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aliases w:val="H1 Char,h1 Char,Heading 1 3GPP Char"/>
    <w:link w:val="Heading1"/>
    <w:rsid w:val="005017F3"/>
    <w:rPr>
      <w:rFonts w:ascii="Arial" w:hAnsi="Arial"/>
      <w:sz w:val="36"/>
      <w:lang w:val="en-GB" w:eastAsia="en-US" w:bidi="ar-SA"/>
    </w:rPr>
  </w:style>
  <w:style w:type="character" w:customStyle="1" w:styleId="Heading3Char1">
    <w:name w:val="Heading 3 Char1"/>
    <w:aliases w:val="h3 Char,H3 Char,Underrubrik2 Char,Heading 3 Char Char,Heading 3 Char1 Char Char,Heading 3 Char Char Char Char,Heading 3 Char1 Char Char Char Char,Heading 3 Char Char Char Char Char Char,Heading 3 Char Char1 Char Char,0H Char,no bre Char"/>
    <w:link w:val="Heading3"/>
    <w:rsid w:val="009824A9"/>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D37C3"/>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7527E9"/>
    <w:rPr>
      <w:rFonts w:ascii="Arial" w:hAnsi="Arial"/>
      <w:sz w:val="18"/>
      <w:lang w:val="en-GB" w:eastAsia="en-US" w:bidi="ar-SA"/>
    </w:rPr>
  </w:style>
  <w:style w:type="character" w:customStyle="1" w:styleId="TACChar">
    <w:name w:val="TAC Char"/>
    <w:link w:val="TAC"/>
    <w:rsid w:val="001D37C3"/>
    <w:rPr>
      <w:rFonts w:ascii="Arial" w:hAnsi="Arial"/>
      <w:sz w:val="18"/>
      <w:lang w:val="en-GB" w:eastAsia="en-US"/>
    </w:rPr>
  </w:style>
  <w:style w:type="character" w:customStyle="1" w:styleId="TAHCar">
    <w:name w:val="TAH Car"/>
    <w:link w:val="TAH"/>
    <w:rsid w:val="001D37C3"/>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1D37C3"/>
    <w:rPr>
      <w:rFonts w:ascii="Arial" w:hAnsi="Arial"/>
      <w:b/>
      <w:lang w:val="en-GB" w:eastAsia="en-US"/>
    </w:rPr>
  </w:style>
  <w:style w:type="character" w:customStyle="1" w:styleId="TFChar">
    <w:name w:val="TF Char"/>
    <w:basedOn w:val="THChar"/>
    <w:link w:val="TF"/>
    <w:rsid w:val="001D37C3"/>
  </w:style>
  <w:style w:type="paragraph" w:customStyle="1" w:styleId="NO">
    <w:name w:val="NO"/>
    <w:basedOn w:val="Normal"/>
    <w:link w:val="NOChar"/>
    <w:pPr>
      <w:keepLines/>
      <w:ind w:left="1135" w:hanging="851"/>
    </w:pPr>
  </w:style>
  <w:style w:type="character" w:customStyle="1" w:styleId="NOChar">
    <w:name w:val="NO Char"/>
    <w:link w:val="NO"/>
    <w:rsid w:val="001D37C3"/>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F254DA"/>
    <w:rPr>
      <w:rFonts w:ascii="Arial" w:hAnsi="Arial"/>
      <w:sz w:val="18"/>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1D37C3"/>
    <w:rPr>
      <w:rFonts w:ascii="Times New Roman" w:hAnsi="Times New Roman"/>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35988"/>
    <w:rPr>
      <w:rFonts w:ascii="Times New Roman" w:hAnsi="Times New Roman"/>
      <w:lang w:val="en-GB" w:eastAsia="en-US"/>
    </w:rPr>
  </w:style>
  <w:style w:type="table" w:styleId="TableGrid">
    <w:name w:val="Table Grid"/>
    <w:basedOn w:val="TableNormal"/>
    <w:rsid w:val="00F254DA"/>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Normal"/>
    <w:rsid w:val="005017F3"/>
    <w:pPr>
      <w:pBdr>
        <w:top w:val="single" w:sz="12" w:space="0" w:color="auto"/>
      </w:pBdr>
      <w:spacing w:before="360" w:after="240"/>
    </w:pPr>
    <w:rPr>
      <w:rFonts w:eastAsia="MS Mincho"/>
      <w:b/>
      <w:i/>
      <w:sz w:val="26"/>
    </w:rPr>
  </w:style>
  <w:style w:type="paragraph" w:customStyle="1" w:styleId="INDENT1">
    <w:name w:val="INDENT1"/>
    <w:basedOn w:val="Normal"/>
    <w:rsid w:val="005017F3"/>
    <w:pPr>
      <w:ind w:left="851"/>
    </w:pPr>
    <w:rPr>
      <w:rFonts w:eastAsia="MS Mincho"/>
    </w:rPr>
  </w:style>
  <w:style w:type="paragraph" w:customStyle="1" w:styleId="INDENT2">
    <w:name w:val="INDENT2"/>
    <w:basedOn w:val="Normal"/>
    <w:rsid w:val="005017F3"/>
    <w:pPr>
      <w:ind w:left="1135" w:hanging="284"/>
    </w:pPr>
    <w:rPr>
      <w:rFonts w:eastAsia="MS Mincho"/>
    </w:rPr>
  </w:style>
  <w:style w:type="paragraph" w:customStyle="1" w:styleId="INDENT3">
    <w:name w:val="INDENT3"/>
    <w:basedOn w:val="Normal"/>
    <w:rsid w:val="005017F3"/>
    <w:pPr>
      <w:ind w:left="1701" w:hanging="567"/>
    </w:pPr>
    <w:rPr>
      <w:rFonts w:eastAsia="MS Mincho"/>
    </w:rPr>
  </w:style>
  <w:style w:type="paragraph" w:customStyle="1" w:styleId="FigureTitle">
    <w:name w:val="Figure_Title"/>
    <w:basedOn w:val="Normal"/>
    <w:next w:val="Normal"/>
    <w:rsid w:val="005017F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017F3"/>
    <w:pPr>
      <w:keepNext/>
      <w:keepLines/>
    </w:pPr>
    <w:rPr>
      <w:rFonts w:eastAsia="MS Mincho"/>
      <w:b/>
    </w:rPr>
  </w:style>
  <w:style w:type="paragraph" w:customStyle="1" w:styleId="enumlev2">
    <w:name w:val="enumlev2"/>
    <w:basedOn w:val="Normal"/>
    <w:rsid w:val="005017F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017F3"/>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5017F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5017F3"/>
    <w:rPr>
      <w:rFonts w:ascii="Times New Roman" w:eastAsia="MS Mincho" w:hAnsi="Times New Roman"/>
      <w:b/>
      <w:lang w:val="en-GB"/>
    </w:rPr>
  </w:style>
  <w:style w:type="paragraph" w:styleId="PlainText">
    <w:name w:val="Plain Text"/>
    <w:basedOn w:val="Normal"/>
    <w:link w:val="PlainTextChar"/>
    <w:rsid w:val="005017F3"/>
    <w:rPr>
      <w:rFonts w:ascii="Courier New" w:eastAsia="MS Mincho" w:hAnsi="Courier New"/>
      <w:lang w:val="nb-NO"/>
    </w:rPr>
  </w:style>
  <w:style w:type="character" w:customStyle="1" w:styleId="PlainTextChar">
    <w:name w:val="Plain Text Char"/>
    <w:link w:val="PlainText"/>
    <w:rsid w:val="005017F3"/>
    <w:rPr>
      <w:rFonts w:ascii="Courier New" w:eastAsia="MS Mincho" w:hAnsi="Courier New"/>
      <w:lang w:val="nb-NO"/>
    </w:rPr>
  </w:style>
  <w:style w:type="paragraph" w:customStyle="1" w:styleId="TAJ">
    <w:name w:val="TAJ"/>
    <w:basedOn w:val="TH"/>
    <w:rsid w:val="005017F3"/>
    <w:rPr>
      <w:rFonts w:eastAsia="MS Mincho"/>
    </w:rPr>
  </w:style>
  <w:style w:type="paragraph" w:styleId="BodyText">
    <w:name w:val="Body Text"/>
    <w:basedOn w:val="Normal"/>
    <w:link w:val="BodyTextChar"/>
    <w:rsid w:val="005017F3"/>
    <w:rPr>
      <w:rFonts w:eastAsia="MS Mincho"/>
    </w:rPr>
  </w:style>
  <w:style w:type="character" w:customStyle="1" w:styleId="BodyTextChar">
    <w:name w:val="Body Text Char"/>
    <w:link w:val="BodyText"/>
    <w:rsid w:val="005017F3"/>
    <w:rPr>
      <w:rFonts w:ascii="Times New Roman" w:eastAsia="MS Mincho" w:hAnsi="Times New Roman"/>
      <w:lang w:val="en-GB"/>
    </w:rPr>
  </w:style>
  <w:style w:type="paragraph" w:customStyle="1" w:styleId="Guidance">
    <w:name w:val="Guidance"/>
    <w:basedOn w:val="Normal"/>
    <w:rsid w:val="005017F3"/>
    <w:rPr>
      <w:rFonts w:eastAsia="MS Mincho"/>
      <w:i/>
      <w:color w:val="0000FF"/>
    </w:rPr>
  </w:style>
  <w:style w:type="paragraph" w:customStyle="1" w:styleId="TableText">
    <w:name w:val="TableText"/>
    <w:basedOn w:val="BodyTextIndent"/>
    <w:rsid w:val="005017F3"/>
    <w:pPr>
      <w:keepNext/>
      <w:keepLines/>
      <w:overflowPunct w:val="0"/>
      <w:autoSpaceDE w:val="0"/>
      <w:autoSpaceDN w:val="0"/>
      <w:adjustRightInd w:val="0"/>
      <w:ind w:leftChars="0" w:left="0"/>
      <w:jc w:val="center"/>
      <w:textAlignment w:val="baseline"/>
    </w:pPr>
    <w:rPr>
      <w:snapToGrid w:val="0"/>
      <w:kern w:val="2"/>
    </w:rPr>
  </w:style>
  <w:style w:type="paragraph" w:styleId="BodyTextIndent">
    <w:name w:val="Body Text Indent"/>
    <w:basedOn w:val="Normal"/>
    <w:link w:val="BodyTextIndentChar"/>
    <w:rsid w:val="005017F3"/>
    <w:pPr>
      <w:ind w:leftChars="400" w:left="851"/>
    </w:pPr>
    <w:rPr>
      <w:rFonts w:eastAsia="MS Mincho"/>
    </w:rPr>
  </w:style>
  <w:style w:type="character" w:customStyle="1" w:styleId="BodyTextIndentChar">
    <w:name w:val="Body Text Indent Char"/>
    <w:link w:val="BodyTextIndent"/>
    <w:rsid w:val="005017F3"/>
    <w:rPr>
      <w:rFonts w:ascii="Times New Roman" w:eastAsia="MS Mincho" w:hAnsi="Times New Roman"/>
      <w:lang w:val="en-GB"/>
    </w:rPr>
  </w:style>
  <w:style w:type="character" w:customStyle="1" w:styleId="msoins0">
    <w:name w:val="msoins"/>
    <w:basedOn w:val="DefaultParagraphFont"/>
    <w:rsid w:val="005017F3"/>
  </w:style>
  <w:style w:type="paragraph" w:customStyle="1" w:styleId="B10">
    <w:name w:val="B1+"/>
    <w:basedOn w:val="B1"/>
    <w:rsid w:val="005017F3"/>
    <w:pPr>
      <w:overflowPunct w:val="0"/>
      <w:autoSpaceDE w:val="0"/>
      <w:autoSpaceDN w:val="0"/>
      <w:adjustRightInd w:val="0"/>
      <w:ind w:left="360" w:hanging="360"/>
      <w:textAlignment w:val="baseline"/>
    </w:pPr>
    <w:rPr>
      <w:rFonts w:eastAsia="MS Mincho"/>
    </w:rPr>
  </w:style>
  <w:style w:type="paragraph" w:customStyle="1" w:styleId="B20">
    <w:name w:val="B2+"/>
    <w:basedOn w:val="B2"/>
    <w:rsid w:val="005017F3"/>
    <w:pPr>
      <w:overflowPunct w:val="0"/>
      <w:autoSpaceDE w:val="0"/>
      <w:autoSpaceDN w:val="0"/>
      <w:adjustRightInd w:val="0"/>
      <w:ind w:left="567" w:hanging="283"/>
      <w:textAlignment w:val="baseline"/>
    </w:pPr>
    <w:rPr>
      <w:rFonts w:eastAsia="MS Mincho"/>
    </w:rPr>
  </w:style>
  <w:style w:type="paragraph" w:customStyle="1" w:styleId="B30">
    <w:name w:val="B3+"/>
    <w:basedOn w:val="B3"/>
    <w:rsid w:val="005017F3"/>
    <w:pPr>
      <w:tabs>
        <w:tab w:val="num" w:pos="720"/>
        <w:tab w:val="left" w:pos="1134"/>
      </w:tabs>
      <w:overflowPunct w:val="0"/>
      <w:autoSpaceDE w:val="0"/>
      <w:autoSpaceDN w:val="0"/>
      <w:adjustRightInd w:val="0"/>
      <w:ind w:left="720" w:hanging="360"/>
      <w:textAlignment w:val="baseline"/>
    </w:pPr>
    <w:rPr>
      <w:rFonts w:eastAsia="MS Mincho"/>
    </w:rPr>
  </w:style>
  <w:style w:type="paragraph" w:customStyle="1" w:styleId="BL">
    <w:name w:val="BL"/>
    <w:basedOn w:val="Normal"/>
    <w:rsid w:val="005017F3"/>
    <w:pPr>
      <w:tabs>
        <w:tab w:val="num" w:pos="630"/>
        <w:tab w:val="left" w:pos="851"/>
      </w:tabs>
      <w:overflowPunct w:val="0"/>
      <w:autoSpaceDE w:val="0"/>
      <w:autoSpaceDN w:val="0"/>
      <w:adjustRightInd w:val="0"/>
      <w:ind w:left="630" w:hanging="630"/>
      <w:textAlignment w:val="baseline"/>
    </w:pPr>
    <w:rPr>
      <w:rFonts w:eastAsia="MS Mincho"/>
    </w:rPr>
  </w:style>
  <w:style w:type="paragraph" w:customStyle="1" w:styleId="BN">
    <w:name w:val="BN"/>
    <w:basedOn w:val="Normal"/>
    <w:rsid w:val="005017F3"/>
    <w:pPr>
      <w:overflowPunct w:val="0"/>
      <w:autoSpaceDE w:val="0"/>
      <w:autoSpaceDN w:val="0"/>
      <w:adjustRightInd w:val="0"/>
      <w:ind w:left="567" w:hanging="283"/>
      <w:textAlignment w:val="baseline"/>
    </w:pPr>
    <w:rPr>
      <w:rFonts w:eastAsia="MS Mincho"/>
    </w:rPr>
  </w:style>
  <w:style w:type="paragraph" w:customStyle="1" w:styleId="FL">
    <w:name w:val="FL"/>
    <w:basedOn w:val="Normal"/>
    <w:rsid w:val="005017F3"/>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Norma">
    <w:name w:val="Norma"/>
    <w:basedOn w:val="Heading1"/>
    <w:rsid w:val="005017F3"/>
    <w:rPr>
      <w:rFonts w:eastAsia="MS Mincho"/>
    </w:rPr>
  </w:style>
  <w:style w:type="paragraph" w:customStyle="1" w:styleId="body">
    <w:name w:val="body"/>
    <w:basedOn w:val="Normal"/>
    <w:rsid w:val="005017F3"/>
    <w:pPr>
      <w:tabs>
        <w:tab w:val="left" w:pos="2160"/>
      </w:tabs>
      <w:spacing w:before="120" w:after="120" w:line="280" w:lineRule="atLeast"/>
      <w:jc w:val="both"/>
    </w:pPr>
    <w:rPr>
      <w:rFonts w:ascii="New York" w:eastAsia="MS Mincho" w:hAnsi="New York"/>
      <w:sz w:val="24"/>
      <w:lang w:val="en-US"/>
    </w:rPr>
  </w:style>
  <w:style w:type="paragraph" w:customStyle="1" w:styleId="MTDisplayEquation">
    <w:name w:val="MTDisplayEquation"/>
    <w:basedOn w:val="Normal"/>
    <w:rsid w:val="005017F3"/>
    <w:pPr>
      <w:tabs>
        <w:tab w:val="center" w:pos="4820"/>
        <w:tab w:val="right" w:pos="9640"/>
      </w:tabs>
    </w:pPr>
    <w:rPr>
      <w:rFonts w:eastAsia="MS Mincho"/>
      <w:lang w:eastAsia="en-GB"/>
    </w:rPr>
  </w:style>
  <w:style w:type="paragraph" w:customStyle="1" w:styleId="Reference">
    <w:name w:val="Reference"/>
    <w:basedOn w:val="Normal"/>
    <w:rsid w:val="005017F3"/>
    <w:pPr>
      <w:numPr>
        <w:numId w:val="7"/>
      </w:numPr>
      <w:spacing w:before="120" w:after="0" w:line="280" w:lineRule="atLeast"/>
      <w:jc w:val="both"/>
    </w:pPr>
    <w:rPr>
      <w:rFonts w:eastAsia="MS Mincho"/>
    </w:rPr>
  </w:style>
  <w:style w:type="paragraph" w:customStyle="1" w:styleId="CharCharCharCharCharChar">
    <w:name w:val=" Char Char Char Char Char Char"/>
    <w:semiHidden/>
    <w:rsid w:val="005017F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2">
    <w:name w:val="Body Text 2"/>
    <w:basedOn w:val="Normal"/>
    <w:link w:val="BodyText2Char"/>
    <w:rsid w:val="005017F3"/>
    <w:rPr>
      <w:rFonts w:eastAsia="MS Mincho"/>
      <w:color w:val="FFFF00"/>
      <w:lang w:eastAsia="ja-JP"/>
    </w:rPr>
  </w:style>
  <w:style w:type="character" w:customStyle="1" w:styleId="BodyText2Char">
    <w:name w:val="Body Text 2 Char"/>
    <w:link w:val="BodyText2"/>
    <w:rsid w:val="005017F3"/>
    <w:rPr>
      <w:rFonts w:ascii="Times New Roman" w:eastAsia="MS Mincho" w:hAnsi="Times New Roman"/>
      <w:color w:val="FFFF00"/>
      <w:lang w:val="en-GB" w:eastAsia="ja-JP"/>
    </w:rPr>
  </w:style>
  <w:style w:type="paragraph" w:customStyle="1" w:styleId="00BodyText">
    <w:name w:val="00 BodyText"/>
    <w:basedOn w:val="Normal"/>
    <w:rsid w:val="005017F3"/>
    <w:pPr>
      <w:spacing w:after="220"/>
    </w:pPr>
    <w:rPr>
      <w:rFonts w:ascii="Arial" w:eastAsia="MS Mincho" w:hAnsi="Arial"/>
      <w:sz w:val="22"/>
      <w:lang w:val="en-US"/>
    </w:rPr>
  </w:style>
  <w:style w:type="paragraph" w:customStyle="1" w:styleId="11BodyText">
    <w:name w:val="11 BodyText"/>
    <w:aliases w:val="Block_Text,np,b"/>
    <w:basedOn w:val="Normal"/>
    <w:link w:val="11BodyTextChar"/>
    <w:rsid w:val="005017F3"/>
    <w:pPr>
      <w:spacing w:after="220"/>
      <w:ind w:left="1298"/>
    </w:pPr>
    <w:rPr>
      <w:rFonts w:ascii="Arial" w:eastAsia="MS Mincho" w:hAnsi="Arial"/>
      <w:sz w:val="22"/>
      <w:lang w:val="en-US"/>
    </w:rPr>
  </w:style>
  <w:style w:type="character" w:customStyle="1" w:styleId="11BodyTextChar">
    <w:name w:val="11 BodyText Char"/>
    <w:aliases w:val="Block_Text Char,np Char,b Char"/>
    <w:link w:val="11BodyText"/>
    <w:rsid w:val="005017F3"/>
    <w:rPr>
      <w:rFonts w:ascii="Arial" w:eastAsia="MS Mincho" w:hAnsi="Arial"/>
      <w:sz w:val="22"/>
    </w:rPr>
  </w:style>
  <w:style w:type="paragraph" w:customStyle="1" w:styleId="B6">
    <w:name w:val="B6"/>
    <w:basedOn w:val="B5"/>
    <w:rsid w:val="005017F3"/>
    <w:pPr>
      <w:overflowPunct w:val="0"/>
      <w:autoSpaceDE w:val="0"/>
      <w:autoSpaceDN w:val="0"/>
      <w:adjustRightInd w:val="0"/>
      <w:textAlignment w:val="baseline"/>
    </w:pPr>
    <w:rPr>
      <w:rFonts w:eastAsia="MS Mincho"/>
    </w:rPr>
  </w:style>
  <w:style w:type="paragraph" w:customStyle="1" w:styleId="Meetingcaption">
    <w:name w:val="Meeting caption"/>
    <w:basedOn w:val="Normal"/>
    <w:rsid w:val="005017F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 Zchn Zchn"/>
    <w:semiHidden/>
    <w:rsid w:val="005017F3"/>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FT">
    <w:name w:val="FT"/>
    <w:basedOn w:val="Normal"/>
    <w:rsid w:val="005017F3"/>
    <w:rPr>
      <w:rFonts w:ascii="Arial" w:eastAsia="MS Mincho" w:hAnsi="Arial" w:cs="Arial"/>
      <w:b/>
    </w:rPr>
  </w:style>
  <w:style w:type="paragraph" w:customStyle="1" w:styleId="Tadc">
    <w:name w:val="Tadc"/>
    <w:basedOn w:val="Normal"/>
    <w:rsid w:val="005017F3"/>
    <w:pPr>
      <w:overflowPunct w:val="0"/>
      <w:autoSpaceDE w:val="0"/>
      <w:autoSpaceDN w:val="0"/>
      <w:adjustRightInd w:val="0"/>
      <w:textAlignment w:val="baseline"/>
    </w:pPr>
    <w:rPr>
      <w:rFonts w:cs="v4.2.0"/>
      <w:lang w:eastAsia="en-GB"/>
    </w:rPr>
  </w:style>
  <w:style w:type="character" w:styleId="Strong">
    <w:name w:val="Strong"/>
    <w:qFormat/>
    <w:rsid w:val="005017F3"/>
    <w:rPr>
      <w:b/>
      <w:bCs/>
    </w:rPr>
  </w:style>
  <w:style w:type="character" w:customStyle="1" w:styleId="TALCar">
    <w:name w:val="TAL Car"/>
    <w:rsid w:val="005017F3"/>
    <w:rPr>
      <w:rFonts w:ascii="Arial" w:hAnsi="Arial"/>
      <w:sz w:val="18"/>
      <w:lang w:val="en-GB" w:eastAsia="ja-JP" w:bidi="ar-SA"/>
    </w:rPr>
  </w:style>
  <w:style w:type="paragraph" w:customStyle="1" w:styleId="AL">
    <w:name w:val="AL"/>
    <w:basedOn w:val="TAL"/>
    <w:rsid w:val="005017F3"/>
    <w:rPr>
      <w:rFonts w:eastAsia="MS Mincho"/>
    </w:rPr>
  </w:style>
  <w:style w:type="character" w:styleId="PageNumber">
    <w:name w:val="page number"/>
    <w:basedOn w:val="DefaultParagraphFont"/>
    <w:rsid w:val="005017F3"/>
  </w:style>
  <w:style w:type="paragraph" w:customStyle="1" w:styleId="CarCar">
    <w:name w:val=" Car Car"/>
    <w:semiHidden/>
    <w:rsid w:val="005017F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 Char Char3"/>
    <w:rsid w:val="005017F3"/>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5952880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4</Pages>
  <Words>1130</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7559</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administator</cp:lastModifiedBy>
  <cp:revision>10</cp:revision>
  <cp:lastPrinted>1601-01-01T00:00:00Z</cp:lastPrinted>
  <dcterms:created xsi:type="dcterms:W3CDTF">2013-09-29T08:25:00Z</dcterms:created>
  <dcterms:modified xsi:type="dcterms:W3CDTF">2013-09-29T09:03:00Z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